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7B79D" w14:textId="68E75D36" w:rsidR="00D01E75" w:rsidRDefault="00F71769">
      <w:pPr>
        <w:tabs>
          <w:tab w:val="center" w:pos="4536"/>
          <w:tab w:val="right" w:pos="8280"/>
          <w:tab w:val="right" w:pos="9639"/>
        </w:tabs>
        <w:snapToGrid w:val="0"/>
        <w:spacing w:after="0" w:line="240" w:lineRule="auto"/>
        <w:ind w:right="2"/>
        <w:rPr>
          <w:rFonts w:ascii="Arial" w:eastAsia="宋体" w:hAnsi="Arial"/>
          <w:b/>
        </w:rPr>
      </w:pPr>
      <w:bookmarkStart w:id="0" w:name="OLE_LINK25"/>
      <w:bookmarkStart w:id="1" w:name="OLE_LINK24"/>
      <w:bookmarkStart w:id="2" w:name="OLE_LINK34"/>
      <w:bookmarkStart w:id="3" w:name="OLE_LINK13"/>
      <w:bookmarkStart w:id="4" w:name="OLE_LINK33"/>
      <w:bookmarkStart w:id="5" w:name="OLE_LINK12"/>
      <w:r>
        <w:rPr>
          <w:rFonts w:ascii="Arial" w:eastAsia="宋体" w:hAnsi="Arial"/>
          <w:b/>
          <w:lang w:eastAsia="ja-JP"/>
        </w:rPr>
        <w:t xml:space="preserve">3GPP TSG RAN WG1 Meeting </w:t>
      </w:r>
      <w:r w:rsidR="002320F7">
        <w:rPr>
          <w:rFonts w:ascii="Arial" w:eastAsia="宋体" w:hAnsi="Arial"/>
          <w:b/>
          <w:lang w:eastAsia="ja-JP"/>
        </w:rPr>
        <w:t>#92</w:t>
      </w:r>
      <w:r w:rsidR="00760E04">
        <w:rPr>
          <w:rFonts w:ascii="Arial" w:eastAsia="宋体" w:hAnsi="Arial"/>
          <w:b/>
          <w:lang w:eastAsia="ja-JP"/>
        </w:rPr>
        <w:t xml:space="preserve">                                                                    </w:t>
      </w:r>
      <w:r w:rsidR="00760E04">
        <w:rPr>
          <w:rFonts w:ascii="Arial" w:eastAsia="宋体" w:hAnsi="Arial"/>
          <w:b/>
        </w:rPr>
        <w:t xml:space="preserve"> </w:t>
      </w:r>
      <w:r w:rsidR="00760E04">
        <w:rPr>
          <w:rFonts w:ascii="Arial" w:eastAsia="宋体" w:hAnsi="Arial" w:hint="eastAsia"/>
          <w:b/>
        </w:rPr>
        <w:t>R1-</w:t>
      </w:r>
      <w:r w:rsidR="00E66671">
        <w:rPr>
          <w:rFonts w:ascii="Arial" w:eastAsia="宋体" w:hAnsi="Arial"/>
          <w:b/>
        </w:rPr>
        <w:t>1801576</w:t>
      </w:r>
    </w:p>
    <w:p w14:paraId="7F6BDD12" w14:textId="679B5F51" w:rsidR="00D01E75" w:rsidRDefault="002320F7">
      <w:pPr>
        <w:pStyle w:val="ae"/>
        <w:tabs>
          <w:tab w:val="clear" w:pos="4536"/>
        </w:tabs>
        <w:snapToGrid w:val="0"/>
        <w:rPr>
          <w:rFonts w:eastAsia="宋体"/>
          <w:sz w:val="22"/>
          <w:szCs w:val="22"/>
          <w:lang w:eastAsia="zh-CN"/>
        </w:rPr>
      </w:pPr>
      <w:r>
        <w:rPr>
          <w:rFonts w:eastAsia="宋体"/>
          <w:sz w:val="22"/>
          <w:szCs w:val="22"/>
          <w:lang w:eastAsia="ja-JP"/>
        </w:rPr>
        <w:t>Athens</w:t>
      </w:r>
      <w:r w:rsidR="00F71769">
        <w:rPr>
          <w:rFonts w:eastAsia="宋体"/>
          <w:sz w:val="22"/>
          <w:szCs w:val="22"/>
          <w:lang w:eastAsia="ja-JP"/>
        </w:rPr>
        <w:t xml:space="preserve">, </w:t>
      </w:r>
      <w:r>
        <w:rPr>
          <w:rFonts w:eastAsia="宋体"/>
          <w:sz w:val="22"/>
          <w:szCs w:val="22"/>
          <w:lang w:eastAsia="ja-JP"/>
        </w:rPr>
        <w:t>Greece</w:t>
      </w:r>
      <w:r w:rsidR="00F71769">
        <w:rPr>
          <w:rFonts w:eastAsia="宋体"/>
          <w:sz w:val="22"/>
          <w:szCs w:val="22"/>
          <w:lang w:eastAsia="ja-JP"/>
        </w:rPr>
        <w:t xml:space="preserve">, </w:t>
      </w:r>
      <w:r>
        <w:rPr>
          <w:rFonts w:eastAsia="宋体"/>
          <w:sz w:val="22"/>
          <w:szCs w:val="22"/>
          <w:lang w:eastAsia="ja-JP"/>
        </w:rPr>
        <w:t>February</w:t>
      </w:r>
      <w:r w:rsidR="00F71769">
        <w:rPr>
          <w:rFonts w:eastAsia="宋体"/>
          <w:sz w:val="22"/>
          <w:szCs w:val="22"/>
          <w:lang w:eastAsia="ja-JP"/>
        </w:rPr>
        <w:t xml:space="preserve"> 2</w:t>
      </w:r>
      <w:r>
        <w:rPr>
          <w:rFonts w:eastAsia="宋体"/>
          <w:sz w:val="22"/>
          <w:szCs w:val="22"/>
          <w:lang w:eastAsia="ja-JP"/>
        </w:rPr>
        <w:t>6</w:t>
      </w:r>
      <w:r>
        <w:rPr>
          <w:rFonts w:eastAsia="宋体"/>
          <w:sz w:val="22"/>
          <w:szCs w:val="22"/>
          <w:vertAlign w:val="superscript"/>
          <w:lang w:eastAsia="ja-JP"/>
        </w:rPr>
        <w:t>th</w:t>
      </w:r>
      <w:r w:rsidR="00F71769">
        <w:rPr>
          <w:rFonts w:eastAsia="宋体"/>
          <w:sz w:val="22"/>
          <w:szCs w:val="22"/>
          <w:lang w:eastAsia="ja-JP"/>
        </w:rPr>
        <w:t xml:space="preserve"> – </w:t>
      </w:r>
      <w:r>
        <w:rPr>
          <w:rFonts w:eastAsia="宋体"/>
          <w:sz w:val="22"/>
          <w:szCs w:val="22"/>
          <w:lang w:eastAsia="ja-JP"/>
        </w:rPr>
        <w:t>March 2</w:t>
      </w:r>
      <w:r>
        <w:rPr>
          <w:rFonts w:eastAsia="宋体"/>
          <w:sz w:val="22"/>
          <w:szCs w:val="22"/>
          <w:vertAlign w:val="superscript"/>
          <w:lang w:eastAsia="ja-JP"/>
        </w:rPr>
        <w:t>nd</w:t>
      </w:r>
      <w:r w:rsidR="00F71769">
        <w:rPr>
          <w:rFonts w:eastAsia="宋体"/>
          <w:sz w:val="22"/>
          <w:szCs w:val="22"/>
          <w:lang w:eastAsia="ja-JP"/>
        </w:rPr>
        <w:t>, 201</w:t>
      </w:r>
      <w:r w:rsidR="00F71769">
        <w:rPr>
          <w:rFonts w:eastAsia="宋体" w:hint="eastAsia"/>
          <w:sz w:val="22"/>
          <w:szCs w:val="22"/>
          <w:lang w:eastAsia="zh-CN"/>
        </w:rPr>
        <w:t>8</w:t>
      </w:r>
    </w:p>
    <w:bookmarkEnd w:id="0"/>
    <w:p w14:paraId="680CEFFA" w14:textId="77777777" w:rsidR="00D01E75" w:rsidRDefault="00D01E75">
      <w:pPr>
        <w:pStyle w:val="ae"/>
        <w:tabs>
          <w:tab w:val="clear" w:pos="4536"/>
          <w:tab w:val="clear" w:pos="9072"/>
          <w:tab w:val="right" w:pos="9360"/>
        </w:tabs>
        <w:snapToGrid w:val="0"/>
      </w:pPr>
    </w:p>
    <w:p w14:paraId="535F2E26" w14:textId="77777777" w:rsidR="00D01E75" w:rsidRDefault="00F71769">
      <w:pPr>
        <w:pStyle w:val="ae"/>
        <w:tabs>
          <w:tab w:val="clear" w:pos="4536"/>
        </w:tabs>
        <w:snapToGrid w:val="0"/>
        <w:rPr>
          <w:rFonts w:eastAsia="宋体"/>
          <w:sz w:val="22"/>
          <w:szCs w:val="22"/>
          <w:lang w:eastAsia="zh-CN"/>
        </w:rPr>
      </w:pPr>
      <w:r>
        <w:rPr>
          <w:rFonts w:eastAsia="宋体"/>
          <w:sz w:val="22"/>
          <w:szCs w:val="22"/>
          <w:lang w:eastAsia="zh-CN"/>
        </w:rPr>
        <w:t>Source:               ZTE, Sanechips</w:t>
      </w:r>
    </w:p>
    <w:p w14:paraId="057A49F7" w14:textId="1F83D74E" w:rsidR="00D01E75" w:rsidRDefault="00F71769">
      <w:pPr>
        <w:pStyle w:val="ae"/>
        <w:tabs>
          <w:tab w:val="clear" w:pos="4536"/>
        </w:tabs>
        <w:snapToGrid w:val="0"/>
        <w:rPr>
          <w:rFonts w:eastAsia="宋体"/>
          <w:sz w:val="22"/>
          <w:szCs w:val="22"/>
          <w:lang w:eastAsia="zh-CN"/>
        </w:rPr>
      </w:pPr>
      <w:r>
        <w:rPr>
          <w:rFonts w:eastAsia="宋体"/>
          <w:sz w:val="22"/>
          <w:szCs w:val="22"/>
          <w:lang w:eastAsia="zh-CN"/>
        </w:rPr>
        <w:t xml:space="preserve">Title:                    Remaining details on </w:t>
      </w:r>
      <w:r w:rsidR="004F1193">
        <w:rPr>
          <w:rFonts w:eastAsia="宋体"/>
          <w:sz w:val="22"/>
          <w:szCs w:val="22"/>
          <w:lang w:eastAsia="zh-CN"/>
        </w:rPr>
        <w:t>CW to layer mapping</w:t>
      </w:r>
    </w:p>
    <w:bookmarkEnd w:id="1"/>
    <w:p w14:paraId="3F743A42" w14:textId="60691091" w:rsidR="00D01E75" w:rsidRDefault="00F71769">
      <w:pPr>
        <w:pStyle w:val="ae"/>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sidR="009D39B4">
        <w:rPr>
          <w:rFonts w:eastAsiaTheme="minorEastAsia"/>
          <w:sz w:val="22"/>
          <w:szCs w:val="22"/>
          <w:lang w:eastAsia="zh-CN"/>
        </w:rPr>
        <w:t>1</w:t>
      </w:r>
      <w:r>
        <w:rPr>
          <w:rFonts w:eastAsiaTheme="minorEastAsia"/>
          <w:sz w:val="22"/>
          <w:szCs w:val="22"/>
          <w:lang w:eastAsia="zh-CN"/>
        </w:rPr>
        <w:t>.</w:t>
      </w:r>
      <w:r w:rsidR="009D39B4">
        <w:rPr>
          <w:rFonts w:eastAsiaTheme="minorEastAsia"/>
          <w:sz w:val="22"/>
          <w:szCs w:val="22"/>
          <w:lang w:eastAsia="zh-CN"/>
        </w:rPr>
        <w:t>2</w:t>
      </w:r>
      <w:r>
        <w:rPr>
          <w:rFonts w:eastAsiaTheme="minorEastAsia"/>
          <w:sz w:val="22"/>
          <w:szCs w:val="22"/>
          <w:lang w:eastAsia="zh-CN"/>
        </w:rPr>
        <w:t>.</w:t>
      </w:r>
      <w:r w:rsidR="00306C21">
        <w:rPr>
          <w:rFonts w:eastAsiaTheme="minorEastAsia"/>
          <w:sz w:val="22"/>
          <w:szCs w:val="22"/>
          <w:lang w:eastAsia="zh-CN"/>
        </w:rPr>
        <w:t>1.1</w:t>
      </w:r>
    </w:p>
    <w:bookmarkEnd w:id="2"/>
    <w:bookmarkEnd w:id="3"/>
    <w:bookmarkEnd w:id="4"/>
    <w:bookmarkEnd w:id="5"/>
    <w:p w14:paraId="68EBD249" w14:textId="77777777" w:rsidR="00D01E75" w:rsidRDefault="00F71769">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39EF3255" w14:textId="77777777" w:rsidR="00D01E75" w:rsidRDefault="00F71769">
      <w:pPr>
        <w:pStyle w:val="1"/>
        <w:snapToGrid w:val="0"/>
        <w:spacing w:beforeLines="50" w:before="180" w:afterLines="50" w:after="180"/>
        <w:ind w:left="431" w:hanging="431"/>
        <w:rPr>
          <w:sz w:val="28"/>
          <w:lang w:val="en-US"/>
        </w:rPr>
      </w:pPr>
      <w:r>
        <w:rPr>
          <w:sz w:val="28"/>
          <w:lang w:val="en-US"/>
        </w:rPr>
        <w:t>Introduction</w:t>
      </w:r>
    </w:p>
    <w:p w14:paraId="5139CE97" w14:textId="3F22FA6F" w:rsidR="00BB7753" w:rsidRDefault="00F71769" w:rsidP="007B17F5">
      <w:pPr>
        <w:snapToGrid w:val="0"/>
        <w:spacing w:after="0" w:line="240" w:lineRule="auto"/>
        <w:jc w:val="both"/>
        <w:rPr>
          <w:rFonts w:ascii="Times New Roman" w:hAnsi="Times New Roman"/>
          <w:sz w:val="20"/>
          <w:szCs w:val="20"/>
        </w:rPr>
      </w:pPr>
      <w:r>
        <w:rPr>
          <w:rFonts w:ascii="Times New Roman" w:hAnsi="Times New Roman" w:hint="eastAsia"/>
          <w:sz w:val="20"/>
          <w:szCs w:val="20"/>
        </w:rPr>
        <w:t>In RAN#78 meeting, NSA specificatio</w:t>
      </w:r>
      <w:bookmarkStart w:id="6" w:name="_GoBack"/>
      <w:bookmarkEnd w:id="6"/>
      <w:r>
        <w:rPr>
          <w:rFonts w:ascii="Times New Roman" w:hAnsi="Times New Roman" w:hint="eastAsia"/>
          <w:sz w:val="20"/>
          <w:szCs w:val="20"/>
        </w:rPr>
        <w:t>ns of NR were declared as complete and frozen. It has been agreed that RAN1 shall continue to focus on stabilizing basic and essential functionality for the scope of</w:t>
      </w:r>
      <w:r w:rsidR="00846289">
        <w:rPr>
          <w:rFonts w:ascii="Times New Roman" w:hAnsi="Times New Roman" w:hint="eastAsia"/>
          <w:sz w:val="20"/>
          <w:szCs w:val="20"/>
        </w:rPr>
        <w:t xml:space="preserve"> the December drop in RAN1</w:t>
      </w:r>
      <w:r w:rsidR="004A6DB8">
        <w:rPr>
          <w:rFonts w:ascii="Times New Roman" w:hAnsi="Times New Roman"/>
          <w:sz w:val="20"/>
          <w:szCs w:val="20"/>
        </w:rPr>
        <w:t xml:space="preserve"> AH1801 and </w:t>
      </w:r>
      <w:r w:rsidR="00846289">
        <w:rPr>
          <w:rFonts w:ascii="Times New Roman" w:hAnsi="Times New Roman" w:hint="eastAsia"/>
          <w:sz w:val="20"/>
          <w:szCs w:val="20"/>
        </w:rPr>
        <w:t xml:space="preserve">92 </w:t>
      </w:r>
      <w:r>
        <w:rPr>
          <w:rFonts w:ascii="Times New Roman" w:hAnsi="Times New Roman" w:hint="eastAsia"/>
          <w:sz w:val="20"/>
          <w:szCs w:val="20"/>
        </w:rPr>
        <w:t xml:space="preserve">meeting.  </w:t>
      </w:r>
      <w:r w:rsidR="004A6DB8">
        <w:rPr>
          <w:rFonts w:ascii="Times New Roman" w:hAnsi="Times New Roman" w:hint="eastAsia"/>
          <w:sz w:val="20"/>
          <w:szCs w:val="20"/>
        </w:rPr>
        <w:t xml:space="preserve">Many ambiguous and controversial descriptions had been clarified after RAN1 </w:t>
      </w:r>
      <w:r w:rsidR="000D28CA">
        <w:rPr>
          <w:rFonts w:ascii="Times New Roman" w:hAnsi="Times New Roman"/>
          <w:sz w:val="20"/>
          <w:szCs w:val="20"/>
        </w:rPr>
        <w:t xml:space="preserve">AH1801 </w:t>
      </w:r>
      <w:r w:rsidR="000D28CA">
        <w:rPr>
          <w:rFonts w:ascii="Times New Roman" w:hAnsi="Times New Roman"/>
          <w:sz w:val="20"/>
          <w:szCs w:val="20"/>
        </w:rPr>
        <w:fldChar w:fldCharType="begin"/>
      </w:r>
      <w:r w:rsidR="000D28CA">
        <w:rPr>
          <w:rFonts w:ascii="Times New Roman" w:hAnsi="Times New Roman"/>
          <w:sz w:val="20"/>
          <w:szCs w:val="20"/>
        </w:rPr>
        <w:instrText xml:space="preserve"> </w:instrText>
      </w:r>
      <w:r w:rsidR="000D28CA">
        <w:rPr>
          <w:rFonts w:ascii="Times New Roman" w:hAnsi="Times New Roman" w:hint="eastAsia"/>
          <w:sz w:val="20"/>
          <w:szCs w:val="20"/>
        </w:rPr>
        <w:instrText>REF _Ref506154631 \r \h</w:instrText>
      </w:r>
      <w:r w:rsidR="000D28CA">
        <w:rPr>
          <w:rFonts w:ascii="Times New Roman" w:hAnsi="Times New Roman"/>
          <w:sz w:val="20"/>
          <w:szCs w:val="20"/>
        </w:rPr>
        <w:instrText xml:space="preserve"> </w:instrText>
      </w:r>
      <w:r w:rsidR="000D28CA">
        <w:rPr>
          <w:rFonts w:ascii="Times New Roman" w:hAnsi="Times New Roman"/>
          <w:sz w:val="20"/>
          <w:szCs w:val="20"/>
        </w:rPr>
      </w:r>
      <w:r w:rsidR="007B17F5">
        <w:rPr>
          <w:rFonts w:ascii="Times New Roman" w:hAnsi="Times New Roman"/>
          <w:sz w:val="20"/>
          <w:szCs w:val="20"/>
        </w:rPr>
        <w:instrText xml:space="preserve"> \* MERGEFORMAT </w:instrText>
      </w:r>
      <w:r w:rsidR="000D28CA">
        <w:rPr>
          <w:rFonts w:ascii="Times New Roman" w:hAnsi="Times New Roman"/>
          <w:sz w:val="20"/>
          <w:szCs w:val="20"/>
        </w:rPr>
        <w:fldChar w:fldCharType="separate"/>
      </w:r>
      <w:r w:rsidR="000D28CA">
        <w:rPr>
          <w:rFonts w:ascii="Times New Roman" w:hAnsi="Times New Roman"/>
          <w:sz w:val="20"/>
          <w:szCs w:val="20"/>
        </w:rPr>
        <w:t>[1]</w:t>
      </w:r>
      <w:r w:rsidR="000D28CA">
        <w:rPr>
          <w:rFonts w:ascii="Times New Roman" w:hAnsi="Times New Roman"/>
          <w:sz w:val="20"/>
          <w:szCs w:val="20"/>
        </w:rPr>
        <w:fldChar w:fldCharType="end"/>
      </w:r>
      <w:r w:rsidR="004A6DB8">
        <w:rPr>
          <w:rFonts w:ascii="Times New Roman" w:hAnsi="Times New Roman" w:hint="eastAsia"/>
          <w:sz w:val="20"/>
          <w:szCs w:val="20"/>
        </w:rPr>
        <w:t xml:space="preserve">. However, there are still </w:t>
      </w:r>
      <w:r w:rsidR="00BB7753">
        <w:rPr>
          <w:rFonts w:ascii="Times New Roman" w:hAnsi="Times New Roman"/>
          <w:sz w:val="20"/>
          <w:szCs w:val="20"/>
        </w:rPr>
        <w:t>following</w:t>
      </w:r>
      <w:r w:rsidR="004A6DB8">
        <w:rPr>
          <w:rFonts w:ascii="Times New Roman" w:hAnsi="Times New Roman" w:hint="eastAsia"/>
          <w:sz w:val="20"/>
          <w:szCs w:val="20"/>
        </w:rPr>
        <w:t xml:space="preserve"> remaining </w:t>
      </w:r>
      <w:r w:rsidR="00F15B15">
        <w:rPr>
          <w:rFonts w:ascii="Times New Roman" w:hAnsi="Times New Roman"/>
          <w:sz w:val="20"/>
          <w:szCs w:val="20"/>
        </w:rPr>
        <w:t xml:space="preserve">issues </w:t>
      </w:r>
      <w:r w:rsidR="004A6DB8">
        <w:rPr>
          <w:rFonts w:ascii="Times New Roman" w:hAnsi="Times New Roman" w:hint="eastAsia"/>
          <w:sz w:val="20"/>
          <w:szCs w:val="20"/>
        </w:rPr>
        <w:t>need to be refined or updated in th</w:t>
      </w:r>
      <w:r w:rsidR="004C4BA3">
        <w:rPr>
          <w:rFonts w:ascii="Times New Roman" w:hAnsi="Times New Roman" w:hint="eastAsia"/>
          <w:sz w:val="20"/>
          <w:szCs w:val="20"/>
        </w:rPr>
        <w:t xml:space="preserve">e current </w:t>
      </w:r>
      <w:r w:rsidR="000D28CA">
        <w:rPr>
          <w:rFonts w:ascii="Times New Roman" w:hAnsi="Times New Roman"/>
          <w:sz w:val="20"/>
          <w:szCs w:val="20"/>
        </w:rPr>
        <w:t xml:space="preserve">specification </w:t>
      </w:r>
      <w:r w:rsidR="000D28CA">
        <w:rPr>
          <w:rFonts w:ascii="Times New Roman" w:hAnsi="Times New Roman"/>
          <w:sz w:val="20"/>
          <w:szCs w:val="20"/>
        </w:rPr>
        <w:fldChar w:fldCharType="begin"/>
      </w:r>
      <w:r w:rsidR="000D28CA">
        <w:rPr>
          <w:rFonts w:ascii="Times New Roman" w:hAnsi="Times New Roman"/>
          <w:sz w:val="20"/>
          <w:szCs w:val="20"/>
        </w:rPr>
        <w:instrText xml:space="preserve"> </w:instrText>
      </w:r>
      <w:r w:rsidR="000D28CA">
        <w:rPr>
          <w:rFonts w:ascii="Times New Roman" w:hAnsi="Times New Roman" w:hint="eastAsia"/>
          <w:sz w:val="20"/>
          <w:szCs w:val="20"/>
        </w:rPr>
        <w:instrText>REF _Ref506154642 \r \h</w:instrText>
      </w:r>
      <w:r w:rsidR="000D28CA">
        <w:rPr>
          <w:rFonts w:ascii="Times New Roman" w:hAnsi="Times New Roman"/>
          <w:sz w:val="20"/>
          <w:szCs w:val="20"/>
        </w:rPr>
        <w:instrText xml:space="preserve"> </w:instrText>
      </w:r>
      <w:r w:rsidR="000D28CA">
        <w:rPr>
          <w:rFonts w:ascii="Times New Roman" w:hAnsi="Times New Roman"/>
          <w:sz w:val="20"/>
          <w:szCs w:val="20"/>
        </w:rPr>
      </w:r>
      <w:r w:rsidR="000D28CA">
        <w:rPr>
          <w:rFonts w:ascii="Times New Roman" w:hAnsi="Times New Roman"/>
          <w:sz w:val="20"/>
          <w:szCs w:val="20"/>
        </w:rPr>
        <w:fldChar w:fldCharType="separate"/>
      </w:r>
      <w:r w:rsidR="000D28CA">
        <w:rPr>
          <w:rFonts w:ascii="Times New Roman" w:hAnsi="Times New Roman"/>
          <w:sz w:val="20"/>
          <w:szCs w:val="20"/>
        </w:rPr>
        <w:t>[2]</w:t>
      </w:r>
      <w:r w:rsidR="000D28CA">
        <w:rPr>
          <w:rFonts w:ascii="Times New Roman" w:hAnsi="Times New Roman"/>
          <w:sz w:val="20"/>
          <w:szCs w:val="20"/>
        </w:rPr>
        <w:fldChar w:fldCharType="end"/>
      </w:r>
      <w:r w:rsidR="000D28CA">
        <w:rPr>
          <w:rFonts w:ascii="Times New Roman" w:hAnsi="Times New Roman"/>
          <w:sz w:val="20"/>
          <w:szCs w:val="20"/>
        </w:rPr>
        <w:fldChar w:fldCharType="begin"/>
      </w:r>
      <w:r w:rsidR="000D28CA">
        <w:rPr>
          <w:rFonts w:ascii="Times New Roman" w:hAnsi="Times New Roman"/>
          <w:sz w:val="20"/>
          <w:szCs w:val="20"/>
        </w:rPr>
        <w:instrText xml:space="preserve"> REF _Ref506154535 \r \h </w:instrText>
      </w:r>
      <w:r w:rsidR="000D28CA">
        <w:rPr>
          <w:rFonts w:ascii="Times New Roman" w:hAnsi="Times New Roman"/>
          <w:sz w:val="20"/>
          <w:szCs w:val="20"/>
        </w:rPr>
      </w:r>
      <w:r w:rsidR="000D28CA">
        <w:rPr>
          <w:rFonts w:ascii="Times New Roman" w:hAnsi="Times New Roman"/>
          <w:sz w:val="20"/>
          <w:szCs w:val="20"/>
        </w:rPr>
        <w:fldChar w:fldCharType="separate"/>
      </w:r>
      <w:r w:rsidR="000D28CA">
        <w:rPr>
          <w:rFonts w:ascii="Times New Roman" w:hAnsi="Times New Roman"/>
          <w:sz w:val="20"/>
          <w:szCs w:val="20"/>
        </w:rPr>
        <w:t>[3]</w:t>
      </w:r>
      <w:r w:rsidR="000D28CA">
        <w:rPr>
          <w:rFonts w:ascii="Times New Roman" w:hAnsi="Times New Roman"/>
          <w:sz w:val="20"/>
          <w:szCs w:val="20"/>
        </w:rPr>
        <w:fldChar w:fldCharType="end"/>
      </w:r>
      <w:r w:rsidR="000D28CA">
        <w:rPr>
          <w:rFonts w:ascii="Times New Roman" w:hAnsi="Times New Roman"/>
          <w:sz w:val="20"/>
          <w:szCs w:val="20"/>
        </w:rPr>
        <w:fldChar w:fldCharType="begin"/>
      </w:r>
      <w:r w:rsidR="000D28CA">
        <w:rPr>
          <w:rFonts w:ascii="Times New Roman" w:hAnsi="Times New Roman"/>
          <w:sz w:val="20"/>
          <w:szCs w:val="20"/>
        </w:rPr>
        <w:instrText xml:space="preserve"> REF _Ref506154534 \r \h </w:instrText>
      </w:r>
      <w:r w:rsidR="000D28CA">
        <w:rPr>
          <w:rFonts w:ascii="Times New Roman" w:hAnsi="Times New Roman"/>
          <w:sz w:val="20"/>
          <w:szCs w:val="20"/>
        </w:rPr>
      </w:r>
      <w:r w:rsidR="000D28CA">
        <w:rPr>
          <w:rFonts w:ascii="Times New Roman" w:hAnsi="Times New Roman"/>
          <w:sz w:val="20"/>
          <w:szCs w:val="20"/>
        </w:rPr>
        <w:fldChar w:fldCharType="separate"/>
      </w:r>
      <w:r w:rsidR="000D28CA">
        <w:rPr>
          <w:rFonts w:ascii="Times New Roman" w:hAnsi="Times New Roman"/>
          <w:sz w:val="20"/>
          <w:szCs w:val="20"/>
        </w:rPr>
        <w:t>[4]</w:t>
      </w:r>
      <w:r w:rsidR="000D28CA">
        <w:rPr>
          <w:rFonts w:ascii="Times New Roman" w:hAnsi="Times New Roman"/>
          <w:sz w:val="20"/>
          <w:szCs w:val="20"/>
        </w:rPr>
        <w:fldChar w:fldCharType="end"/>
      </w:r>
      <w:r w:rsidR="004C4BA3">
        <w:rPr>
          <w:rFonts w:ascii="Times New Roman" w:hAnsi="Times New Roman" w:hint="eastAsia"/>
          <w:sz w:val="20"/>
          <w:szCs w:val="20"/>
        </w:rPr>
        <w:t>:</w:t>
      </w:r>
    </w:p>
    <w:p w14:paraId="6C23CED0" w14:textId="4AE98A89" w:rsidR="006172D9" w:rsidRPr="006172D9" w:rsidRDefault="00E1123C" w:rsidP="001E2DA6">
      <w:pPr>
        <w:pStyle w:val="af6"/>
        <w:numPr>
          <w:ilvl w:val="0"/>
          <w:numId w:val="16"/>
        </w:numPr>
        <w:snapToGrid w:val="0"/>
        <w:ind w:leftChars="0"/>
        <w:rPr>
          <w:rFonts w:ascii="Times New Roman" w:hAnsi="Times New Roman"/>
          <w:szCs w:val="20"/>
        </w:rPr>
      </w:pPr>
      <w:r>
        <w:rPr>
          <w:rFonts w:ascii="Times New Roman" w:eastAsiaTheme="minorEastAsia" w:hAnsi="Times New Roman" w:hint="eastAsia"/>
          <w:szCs w:val="20"/>
          <w:lang w:eastAsia="zh-CN"/>
        </w:rPr>
        <w:t>Disable of t</w:t>
      </w:r>
      <w:r>
        <w:rPr>
          <w:rFonts w:ascii="Times New Roman" w:eastAsiaTheme="minorEastAsia" w:hAnsi="Times New Roman"/>
          <w:szCs w:val="20"/>
          <w:lang w:eastAsia="zh-CN"/>
        </w:rPr>
        <w:t>ransport block (TB)</w:t>
      </w:r>
    </w:p>
    <w:p w14:paraId="730EDA46" w14:textId="679C707A" w:rsidR="001E2DA6" w:rsidRPr="009A17DC" w:rsidRDefault="001E2DA6" w:rsidP="001E2DA6">
      <w:pPr>
        <w:pStyle w:val="af6"/>
        <w:numPr>
          <w:ilvl w:val="0"/>
          <w:numId w:val="16"/>
        </w:numPr>
        <w:snapToGrid w:val="0"/>
        <w:ind w:leftChars="0"/>
        <w:rPr>
          <w:rFonts w:ascii="Times New Roman" w:hAnsi="Times New Roman"/>
          <w:szCs w:val="20"/>
        </w:rPr>
      </w:pPr>
      <w:r>
        <w:rPr>
          <w:rFonts w:ascii="Times New Roman" w:eastAsiaTheme="minorEastAsia" w:hAnsi="Times New Roman" w:hint="eastAsia"/>
          <w:szCs w:val="20"/>
          <w:lang w:eastAsia="zh-CN"/>
        </w:rPr>
        <w:t xml:space="preserve">Mapping between TB </w:t>
      </w:r>
      <w:r>
        <w:rPr>
          <w:rFonts w:ascii="Times New Roman" w:eastAsiaTheme="minorEastAsia" w:hAnsi="Times New Roman"/>
          <w:szCs w:val="20"/>
          <w:lang w:eastAsia="zh-CN"/>
        </w:rPr>
        <w:t>and</w:t>
      </w:r>
      <w:r>
        <w:rPr>
          <w:rFonts w:ascii="Times New Roman" w:eastAsiaTheme="minorEastAsia" w:hAnsi="Times New Roman" w:hint="eastAsia"/>
          <w:szCs w:val="20"/>
          <w:lang w:eastAsia="zh-CN"/>
        </w:rPr>
        <w:t xml:space="preserve"> CW;</w:t>
      </w:r>
    </w:p>
    <w:p w14:paraId="5679E93C" w14:textId="77777777" w:rsidR="009A17DC" w:rsidRPr="001E2DA6" w:rsidRDefault="009A17DC" w:rsidP="009A17DC">
      <w:pPr>
        <w:pStyle w:val="af6"/>
        <w:numPr>
          <w:ilvl w:val="0"/>
          <w:numId w:val="16"/>
        </w:numPr>
        <w:snapToGrid w:val="0"/>
        <w:ind w:leftChars="0"/>
        <w:rPr>
          <w:rFonts w:ascii="Times New Roman" w:hAnsi="Times New Roman"/>
          <w:szCs w:val="20"/>
        </w:rPr>
      </w:pPr>
      <w:r>
        <w:rPr>
          <w:rFonts w:ascii="Times New Roman" w:eastAsiaTheme="minorEastAsia" w:hAnsi="Times New Roman" w:hint="eastAsia"/>
          <w:szCs w:val="20"/>
          <w:lang w:eastAsia="zh-CN"/>
        </w:rPr>
        <w:t>Mapping between DM-RS port and layers;</w:t>
      </w:r>
    </w:p>
    <w:p w14:paraId="4537AE06" w14:textId="3D8FC8E9" w:rsidR="004A6DB8" w:rsidRDefault="003D6D13">
      <w:pPr>
        <w:snapToGrid w:val="0"/>
        <w:spacing w:after="0" w:line="240" w:lineRule="auto"/>
        <w:rPr>
          <w:rFonts w:eastAsia="微软雅黑"/>
          <w:sz w:val="20"/>
          <w:szCs w:val="20"/>
        </w:rPr>
      </w:pPr>
      <w:r>
        <w:rPr>
          <w:rFonts w:ascii="Times New Roman" w:hAnsi="Times New Roman"/>
          <w:sz w:val="20"/>
          <w:szCs w:val="20"/>
        </w:rPr>
        <w:t>O</w:t>
      </w:r>
      <w:r w:rsidR="004A6DB8">
        <w:rPr>
          <w:rFonts w:ascii="Times New Roman" w:hAnsi="Times New Roman" w:hint="eastAsia"/>
          <w:sz w:val="20"/>
          <w:szCs w:val="20"/>
        </w:rPr>
        <w:t xml:space="preserve">ur </w:t>
      </w:r>
      <w:r w:rsidR="00F15B15">
        <w:rPr>
          <w:rFonts w:ascii="Times New Roman" w:hAnsi="Times New Roman"/>
          <w:sz w:val="20"/>
          <w:szCs w:val="20"/>
        </w:rPr>
        <w:t xml:space="preserve">corresponding </w:t>
      </w:r>
      <w:r w:rsidR="004A6DB8">
        <w:rPr>
          <w:rFonts w:ascii="Times New Roman" w:hAnsi="Times New Roman" w:hint="eastAsia"/>
          <w:sz w:val="20"/>
          <w:szCs w:val="20"/>
        </w:rPr>
        <w:t xml:space="preserve">proposals </w:t>
      </w:r>
      <w:r>
        <w:rPr>
          <w:rFonts w:ascii="Times New Roman" w:hAnsi="Times New Roman"/>
          <w:sz w:val="20"/>
          <w:szCs w:val="20"/>
        </w:rPr>
        <w:t xml:space="preserve">are provided </w:t>
      </w:r>
      <w:r w:rsidR="004A6DB8">
        <w:rPr>
          <w:rFonts w:ascii="Times New Roman" w:hAnsi="Times New Roman" w:hint="eastAsia"/>
          <w:sz w:val="20"/>
          <w:szCs w:val="20"/>
        </w:rPr>
        <w:t>in this contribution</w:t>
      </w:r>
      <w:r w:rsidR="004A6DB8">
        <w:rPr>
          <w:rFonts w:eastAsia="微软雅黑" w:hint="eastAsia"/>
          <w:sz w:val="20"/>
          <w:szCs w:val="20"/>
        </w:rPr>
        <w:t>.</w:t>
      </w:r>
    </w:p>
    <w:p w14:paraId="1F3CE960" w14:textId="77777777" w:rsidR="00D01E75" w:rsidRDefault="00F71769">
      <w:pPr>
        <w:pStyle w:val="1"/>
        <w:snapToGrid w:val="0"/>
        <w:spacing w:beforeLines="50" w:before="180" w:afterLines="50" w:after="180"/>
        <w:ind w:left="431" w:hanging="431"/>
        <w:rPr>
          <w:sz w:val="28"/>
          <w:lang w:val="en-US"/>
        </w:rPr>
      </w:pPr>
      <w:r>
        <w:rPr>
          <w:sz w:val="28"/>
          <w:lang w:val="en-US"/>
        </w:rPr>
        <w:t>Discussion</w:t>
      </w:r>
    </w:p>
    <w:p w14:paraId="43870A41" w14:textId="77777777" w:rsidR="00D963E1" w:rsidRDefault="00D963E1" w:rsidP="00D963E1">
      <w:pPr>
        <w:pStyle w:val="2"/>
        <w:snapToGrid w:val="0"/>
        <w:spacing w:before="20" w:afterLines="50" w:after="180" w:line="240" w:lineRule="auto"/>
        <w:ind w:left="720" w:hanging="578"/>
        <w:rPr>
          <w:rFonts w:cs="Calibri"/>
          <w:sz w:val="24"/>
          <w:szCs w:val="24"/>
        </w:rPr>
      </w:pPr>
      <w:r>
        <w:rPr>
          <w:rFonts w:cs="Calibri"/>
          <w:sz w:val="24"/>
          <w:szCs w:val="24"/>
          <w:lang w:val="en-US"/>
        </w:rPr>
        <w:t>Mapping between TB and CW</w:t>
      </w:r>
    </w:p>
    <w:p w14:paraId="68DEB9B4" w14:textId="3FCBA7E5" w:rsidR="00D963E1" w:rsidRDefault="00A41C92" w:rsidP="005F1A7F">
      <w:pPr>
        <w:adjustRightInd w:val="0"/>
        <w:snapToGrid w:val="0"/>
        <w:spacing w:after="0" w:line="240" w:lineRule="auto"/>
        <w:rPr>
          <w:rFonts w:ascii="Times New Roman" w:eastAsia="宋体" w:hAnsi="Times New Roman"/>
          <w:sz w:val="20"/>
          <w:szCs w:val="20"/>
        </w:rPr>
      </w:pPr>
      <w:r w:rsidRPr="00A41C92">
        <w:rPr>
          <w:rFonts w:ascii="Times New Roman" w:eastAsia="宋体" w:hAnsi="Times New Roman"/>
          <w:sz w:val="20"/>
          <w:szCs w:val="20"/>
        </w:rPr>
        <w:t xml:space="preserve">In </w:t>
      </w:r>
      <w:r w:rsidR="00A10292">
        <w:rPr>
          <w:rFonts w:ascii="Times New Roman" w:eastAsia="宋体" w:hAnsi="Times New Roman"/>
          <w:sz w:val="20"/>
          <w:szCs w:val="20"/>
        </w:rPr>
        <w:t xml:space="preserve">LTE, one transport block is considered as disabled when the configured </w:t>
      </w:r>
      <m:oMath>
        <m:sSub>
          <m:sSubPr>
            <m:ctrlPr>
              <w:rPr>
                <w:rFonts w:ascii="Cambria Math" w:eastAsia="宋体" w:hAnsi="Cambria Math"/>
                <w:sz w:val="20"/>
                <w:szCs w:val="20"/>
              </w:rPr>
            </m:ctrlPr>
          </m:sSubPr>
          <m:e>
            <m:r>
              <w:rPr>
                <w:rFonts w:ascii="Cambria Math" w:eastAsia="宋体" w:hAnsi="Cambria Math"/>
                <w:sz w:val="20"/>
                <w:szCs w:val="20"/>
              </w:rPr>
              <m:t>I</m:t>
            </m:r>
          </m:e>
          <m:sub>
            <m:r>
              <w:rPr>
                <w:rFonts w:ascii="Cambria Math" w:eastAsia="宋体" w:hAnsi="Cambria Math"/>
                <w:sz w:val="20"/>
                <w:szCs w:val="20"/>
              </w:rPr>
              <m:t>MCS</m:t>
            </m:r>
          </m:sub>
        </m:sSub>
        <m:r>
          <w:rPr>
            <w:rFonts w:ascii="Cambria Math" w:eastAsia="宋体" w:hAnsi="Cambria Math"/>
            <w:sz w:val="20"/>
            <w:szCs w:val="20"/>
          </w:rPr>
          <m:t>=0</m:t>
        </m:r>
      </m:oMath>
      <w:r w:rsidR="00A10292">
        <w:rPr>
          <w:rFonts w:ascii="Times New Roman" w:eastAsia="宋体" w:hAnsi="Times New Roman" w:hint="eastAsia"/>
          <w:sz w:val="20"/>
          <w:szCs w:val="20"/>
        </w:rPr>
        <w:t xml:space="preserve"> </w:t>
      </w:r>
      <w:r w:rsidR="00572802">
        <w:rPr>
          <w:rFonts w:ascii="Times New Roman" w:eastAsia="宋体" w:hAnsi="Times New Roman"/>
          <w:sz w:val="20"/>
          <w:szCs w:val="20"/>
        </w:rPr>
        <w:t>and</w:t>
      </w:r>
      <w:r w:rsidR="00572802">
        <w:rPr>
          <w:rFonts w:ascii="Times New Roman" w:eastAsia="宋体" w:hAnsi="Times New Roman" w:hint="eastAsia"/>
          <w:sz w:val="20"/>
          <w:szCs w:val="20"/>
        </w:rPr>
        <w:t xml:space="preserve"> </w:t>
      </w:r>
      <m:oMath>
        <m:r>
          <m:rPr>
            <m:sty m:val="p"/>
          </m:rPr>
          <w:rPr>
            <w:rFonts w:ascii="Cambria Math" w:eastAsia="宋体" w:hAnsi="Cambria Math"/>
            <w:sz w:val="20"/>
            <w:szCs w:val="20"/>
          </w:rPr>
          <m:t>RV=1</m:t>
        </m:r>
      </m:oMath>
      <w:r w:rsidR="00A10292">
        <w:rPr>
          <w:rFonts w:ascii="Times New Roman" w:eastAsia="宋体" w:hAnsi="Times New Roman" w:hint="eastAsia"/>
          <w:sz w:val="20"/>
          <w:szCs w:val="20"/>
        </w:rPr>
        <w:t xml:space="preserve">, the </w:t>
      </w:r>
      <w:r w:rsidR="005F1A7F">
        <w:rPr>
          <w:rFonts w:ascii="Times New Roman" w:eastAsia="宋体" w:hAnsi="Times New Roman"/>
          <w:sz w:val="20"/>
          <w:szCs w:val="20"/>
        </w:rPr>
        <w:t xml:space="preserve">same principle </w:t>
      </w:r>
      <w:r w:rsidR="00572802">
        <w:rPr>
          <w:rFonts w:ascii="Times New Roman" w:eastAsia="宋体" w:hAnsi="Times New Roman"/>
          <w:sz w:val="20"/>
          <w:szCs w:val="20"/>
        </w:rPr>
        <w:t>should</w:t>
      </w:r>
      <w:r w:rsidR="005F1A7F">
        <w:rPr>
          <w:rFonts w:ascii="Times New Roman" w:eastAsia="宋体" w:hAnsi="Times New Roman"/>
          <w:sz w:val="20"/>
          <w:szCs w:val="20"/>
        </w:rPr>
        <w:t xml:space="preserve"> be </w:t>
      </w:r>
      <w:r w:rsidR="00572802">
        <w:rPr>
          <w:rFonts w:ascii="Times New Roman" w:eastAsia="宋体" w:hAnsi="Times New Roman"/>
          <w:sz w:val="20"/>
          <w:szCs w:val="20"/>
        </w:rPr>
        <w:t xml:space="preserve">captured in </w:t>
      </w:r>
      <w:r w:rsidR="005F1A7F">
        <w:rPr>
          <w:rFonts w:ascii="Times New Roman" w:eastAsia="宋体" w:hAnsi="Times New Roman"/>
          <w:sz w:val="20"/>
          <w:szCs w:val="20"/>
        </w:rPr>
        <w:t>NR</w:t>
      </w:r>
      <w:r w:rsidR="00A10292">
        <w:rPr>
          <w:rFonts w:ascii="Times New Roman" w:eastAsia="宋体" w:hAnsi="Times New Roman" w:hint="eastAsia"/>
          <w:sz w:val="20"/>
          <w:szCs w:val="20"/>
        </w:rPr>
        <w:t xml:space="preserve"> </w:t>
      </w:r>
      <w:r w:rsidR="00572802">
        <w:rPr>
          <w:rFonts w:ascii="Times New Roman" w:eastAsia="宋体" w:hAnsi="Times New Roman"/>
          <w:sz w:val="20"/>
          <w:szCs w:val="20"/>
        </w:rPr>
        <w:t xml:space="preserve">to support the use case that one TB is dynamically enabled/disabled. </w:t>
      </w:r>
    </w:p>
    <w:p w14:paraId="58AAB56F" w14:textId="79B45C6B" w:rsidR="000F21F5" w:rsidRDefault="000F21F5" w:rsidP="000F21F5">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w:t>
      </w:r>
      <w:r>
        <w:rPr>
          <w:rFonts w:ascii="Times New Roman" w:eastAsia="宋体" w:hAnsi="Times New Roman"/>
          <w:b/>
          <w:bCs/>
          <w:i/>
          <w:iCs/>
          <w:sz w:val="20"/>
          <w:szCs w:val="20"/>
        </w:rPr>
        <w:t>1</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Capture</w:t>
      </w:r>
      <w:r>
        <w:rPr>
          <w:rFonts w:ascii="Times New Roman" w:eastAsia="宋体" w:hAnsi="Times New Roman"/>
          <w:i/>
          <w:iCs/>
          <w:sz w:val="20"/>
          <w:szCs w:val="20"/>
        </w:rPr>
        <w:t xml:space="preserve"> the following</w:t>
      </w:r>
      <w:r>
        <w:rPr>
          <w:rFonts w:ascii="Times New Roman" w:eastAsia="宋体" w:hAnsi="Times New Roman" w:hint="eastAsia"/>
          <w:i/>
          <w:iCs/>
          <w:sz w:val="20"/>
          <w:szCs w:val="20"/>
        </w:rPr>
        <w:t xml:space="preserve"> </w:t>
      </w:r>
      <w:r w:rsidR="008064FB">
        <w:rPr>
          <w:rFonts w:ascii="Times New Roman" w:eastAsia="宋体" w:hAnsi="Times New Roman"/>
          <w:i/>
          <w:iCs/>
          <w:sz w:val="20"/>
          <w:szCs w:val="20"/>
        </w:rPr>
        <w:t>update</w:t>
      </w:r>
      <w:r>
        <w:rPr>
          <w:rFonts w:ascii="Times New Roman" w:eastAsia="宋体" w:hAnsi="Times New Roman" w:hint="eastAsia"/>
          <w:i/>
          <w:iCs/>
          <w:sz w:val="20"/>
          <w:szCs w:val="20"/>
        </w:rPr>
        <w:t xml:space="preserve"> in section </w:t>
      </w:r>
      <w:r w:rsidR="005B5507">
        <w:rPr>
          <w:rFonts w:ascii="Times New Roman" w:eastAsia="宋体" w:hAnsi="Times New Roman"/>
          <w:i/>
          <w:iCs/>
          <w:sz w:val="20"/>
          <w:szCs w:val="20"/>
        </w:rPr>
        <w:t>5.1.3.2</w:t>
      </w:r>
      <w:r>
        <w:rPr>
          <w:rFonts w:ascii="Times New Roman" w:eastAsia="宋体" w:hAnsi="Times New Roman" w:hint="eastAsia"/>
          <w:i/>
          <w:iCs/>
          <w:sz w:val="20"/>
          <w:szCs w:val="20"/>
        </w:rPr>
        <w:t xml:space="preserve"> of 38.21</w:t>
      </w:r>
      <w:r w:rsidR="005B5507">
        <w:rPr>
          <w:rFonts w:ascii="Times New Roman" w:eastAsia="宋体" w:hAnsi="Times New Roman"/>
          <w:i/>
          <w:iCs/>
          <w:sz w:val="20"/>
          <w:szCs w:val="20"/>
        </w:rPr>
        <w:t>4</w:t>
      </w:r>
      <w:r w:rsidR="003A7CFE">
        <w:rPr>
          <w:rFonts w:ascii="Times New Roman" w:eastAsia="宋体" w:hAnsi="Times New Roman"/>
          <w:i/>
          <w:iCs/>
          <w:sz w:val="20"/>
          <w:szCs w:val="20"/>
        </w:rPr>
        <w:fldChar w:fldCharType="begin"/>
      </w:r>
      <w:r w:rsidR="003A7CFE">
        <w:rPr>
          <w:rFonts w:ascii="Times New Roman" w:eastAsia="宋体" w:hAnsi="Times New Roman"/>
          <w:i/>
          <w:iCs/>
          <w:sz w:val="20"/>
          <w:szCs w:val="20"/>
        </w:rPr>
        <w:instrText xml:space="preserve"> REF _Ref506154534 \r \h </w:instrText>
      </w:r>
      <w:r w:rsidR="003A7CFE">
        <w:rPr>
          <w:rFonts w:ascii="Times New Roman" w:eastAsia="宋体" w:hAnsi="Times New Roman"/>
          <w:i/>
          <w:iCs/>
          <w:sz w:val="20"/>
          <w:szCs w:val="20"/>
        </w:rPr>
      </w:r>
      <w:r w:rsidR="003A7CFE">
        <w:rPr>
          <w:rFonts w:ascii="Times New Roman" w:eastAsia="宋体" w:hAnsi="Times New Roman"/>
          <w:i/>
          <w:iCs/>
          <w:sz w:val="20"/>
          <w:szCs w:val="20"/>
        </w:rPr>
        <w:fldChar w:fldCharType="separate"/>
      </w:r>
      <w:r w:rsidR="003A7CFE">
        <w:rPr>
          <w:rFonts w:ascii="Times New Roman" w:eastAsia="宋体" w:hAnsi="Times New Roman"/>
          <w:i/>
          <w:iCs/>
          <w:sz w:val="20"/>
          <w:szCs w:val="20"/>
        </w:rPr>
        <w:t>[4]</w:t>
      </w:r>
      <w:r w:rsidR="003A7CFE">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F21F5" w14:paraId="29B7F7F6" w14:textId="77777777" w:rsidTr="00C30417">
        <w:tc>
          <w:tcPr>
            <w:tcW w:w="9576" w:type="dxa"/>
          </w:tcPr>
          <w:p w14:paraId="76D4886A" w14:textId="3EF23B6E" w:rsidR="0007728C" w:rsidRDefault="0007728C" w:rsidP="008064FB">
            <w:pPr>
              <w:spacing w:after="0" w:line="240" w:lineRule="auto"/>
              <w:rPr>
                <w:rFonts w:ascii="Times New Roman" w:eastAsia="宋体" w:hAnsi="Times New Roman"/>
                <w:sz w:val="20"/>
                <w:szCs w:val="20"/>
              </w:rPr>
            </w:pPr>
            <w:ins w:id="7" w:author="ZTE" w:date="2018-02-11T21:47:00Z">
              <w:r>
                <w:rPr>
                  <w:rFonts w:ascii="Times New Roman" w:eastAsia="宋体" w:hAnsi="Times New Roman" w:hint="eastAsia"/>
                  <w:sz w:val="20"/>
                  <w:szCs w:val="20"/>
                </w:rPr>
                <w:t xml:space="preserve">In DCI format 1_1, a </w:t>
              </w:r>
            </w:ins>
            <w:ins w:id="8" w:author="ZTE" w:date="2018-02-11T21:48:00Z">
              <w:r w:rsidR="001A1AD1">
                <w:rPr>
                  <w:rFonts w:ascii="Times New Roman" w:eastAsia="宋体" w:hAnsi="Times New Roman"/>
                  <w:sz w:val="20"/>
                  <w:szCs w:val="20"/>
                </w:rPr>
                <w:t>transport block</w:t>
              </w:r>
            </w:ins>
            <w:ins w:id="9" w:author="ZTE" w:date="2018-02-11T21:47:00Z">
              <w:r>
                <w:rPr>
                  <w:rFonts w:ascii="Times New Roman" w:eastAsia="宋体" w:hAnsi="Times New Roman" w:hint="eastAsia"/>
                  <w:sz w:val="20"/>
                  <w:szCs w:val="20"/>
                </w:rPr>
                <w:t xml:space="preserve"> is disabled </w:t>
              </w:r>
            </w:ins>
            <w:ins w:id="10" w:author="ZTE" w:date="2018-02-11T21:48:00Z">
              <w:r>
                <w:rPr>
                  <w:rFonts w:ascii="Times New Roman" w:eastAsia="宋体" w:hAnsi="Times New Roman"/>
                  <w:sz w:val="20"/>
                  <w:szCs w:val="20"/>
                </w:rPr>
                <w:t xml:space="preserve">if  </w:t>
              </w:r>
              <m:oMath>
                <m:sSub>
                  <m:sSubPr>
                    <m:ctrlPr>
                      <w:rPr>
                        <w:rFonts w:ascii="Cambria Math" w:eastAsia="宋体" w:hAnsi="Cambria Math"/>
                        <w:sz w:val="20"/>
                        <w:szCs w:val="20"/>
                      </w:rPr>
                    </m:ctrlPr>
                  </m:sSubPr>
                  <m:e>
                    <m:r>
                      <w:rPr>
                        <w:rFonts w:ascii="Cambria Math" w:eastAsia="宋体" w:hAnsi="Cambria Math"/>
                        <w:sz w:val="20"/>
                        <w:szCs w:val="20"/>
                      </w:rPr>
                      <m:t>I</m:t>
                    </m:r>
                  </m:e>
                  <m:sub>
                    <m:r>
                      <w:rPr>
                        <w:rFonts w:ascii="Cambria Math" w:eastAsia="宋体" w:hAnsi="Cambria Math"/>
                        <w:sz w:val="20"/>
                        <w:szCs w:val="20"/>
                      </w:rPr>
                      <m:t>MCS</m:t>
                    </m:r>
                  </m:sub>
                </m:sSub>
                <m:r>
                  <w:rPr>
                    <w:rFonts w:ascii="Cambria Math" w:eastAsia="宋体" w:hAnsi="Cambria Math"/>
                    <w:sz w:val="20"/>
                    <w:szCs w:val="20"/>
                  </w:rPr>
                  <m:t>=0</m:t>
                </m:r>
              </m:oMath>
              <w:r>
                <w:rPr>
                  <w:rFonts w:ascii="Times New Roman" w:eastAsia="宋体" w:hAnsi="Times New Roman" w:hint="eastAsia"/>
                  <w:sz w:val="20"/>
                  <w:szCs w:val="20"/>
                </w:rPr>
                <w:t xml:space="preserve"> </w:t>
              </w:r>
              <w:r>
                <w:rPr>
                  <w:rFonts w:ascii="Times New Roman" w:eastAsia="宋体" w:hAnsi="Times New Roman"/>
                  <w:sz w:val="20"/>
                  <w:szCs w:val="20"/>
                </w:rPr>
                <w:t>and</w:t>
              </w:r>
              <w:r>
                <w:rPr>
                  <w:rFonts w:ascii="Times New Roman" w:eastAsia="宋体" w:hAnsi="Times New Roman" w:hint="eastAsia"/>
                  <w:sz w:val="20"/>
                  <w:szCs w:val="20"/>
                </w:rPr>
                <w:t xml:space="preserve"> </w:t>
              </w:r>
              <m:oMath>
                <m:r>
                  <m:rPr>
                    <m:sty m:val="p"/>
                  </m:rPr>
                  <w:rPr>
                    <w:rFonts w:ascii="Cambria Math" w:eastAsia="宋体" w:hAnsi="Cambria Math"/>
                    <w:sz w:val="20"/>
                    <w:szCs w:val="20"/>
                  </w:rPr>
                  <m:t>RV=1</m:t>
                </m:r>
              </m:oMath>
              <w:r w:rsidR="001A1AD1">
                <w:rPr>
                  <w:rFonts w:ascii="Times New Roman" w:eastAsia="宋体" w:hAnsi="Times New Roman" w:hint="eastAsia"/>
                  <w:sz w:val="20"/>
                  <w:szCs w:val="20"/>
                </w:rPr>
                <w:t>, o</w:t>
              </w:r>
              <w:r w:rsidR="001A1AD1">
                <w:rPr>
                  <w:rFonts w:ascii="Times New Roman" w:eastAsia="宋体" w:hAnsi="Times New Roman"/>
                  <w:sz w:val="20"/>
                  <w:szCs w:val="20"/>
                </w:rPr>
                <w:t xml:space="preserve">therwise </w:t>
              </w:r>
            </w:ins>
            <w:ins w:id="11" w:author="ZTE" w:date="2018-02-11T21:49:00Z">
              <w:r w:rsidR="001A1AD1">
                <w:rPr>
                  <w:rFonts w:ascii="Times New Roman" w:eastAsia="宋体" w:hAnsi="Times New Roman"/>
                  <w:sz w:val="20"/>
                  <w:szCs w:val="20"/>
                </w:rPr>
                <w:t>the transport block is enabled.</w:t>
              </w:r>
            </w:ins>
          </w:p>
          <w:p w14:paraId="3B46E47A" w14:textId="2A9284E0" w:rsidR="000F21F5" w:rsidRPr="00311AE6" w:rsidRDefault="00213C91" w:rsidP="008064FB">
            <w:pPr>
              <w:spacing w:after="0" w:line="240" w:lineRule="auto"/>
              <w:rPr>
                <w:rFonts w:ascii="Times New Roman" w:eastAsia="宋体" w:hAnsi="Times New Roman"/>
                <w:i/>
                <w:iCs/>
                <w:sz w:val="20"/>
                <w:szCs w:val="20"/>
              </w:rPr>
            </w:pPr>
            <w:r w:rsidRPr="00213C91">
              <w:rPr>
                <w:rFonts w:ascii="Times New Roman" w:eastAsia="宋体" w:hAnsi="Times New Roman"/>
                <w:sz w:val="20"/>
                <w:szCs w:val="20"/>
              </w:rPr>
              <w:t>The NDI and HARQ process ID, as signalled on PDCCH, and the TBS, as determined above, shall be reported to higher layers.</w:t>
            </w:r>
          </w:p>
        </w:tc>
      </w:tr>
    </w:tbl>
    <w:p w14:paraId="7D8A194A" w14:textId="77777777" w:rsidR="000F21F5" w:rsidRPr="00A41C92" w:rsidRDefault="000F21F5" w:rsidP="005F1A7F">
      <w:pPr>
        <w:adjustRightInd w:val="0"/>
        <w:snapToGrid w:val="0"/>
        <w:spacing w:after="0" w:line="240" w:lineRule="auto"/>
        <w:rPr>
          <w:rFonts w:ascii="Times New Roman" w:eastAsia="宋体" w:hAnsi="Times New Roman"/>
          <w:sz w:val="20"/>
          <w:szCs w:val="20"/>
        </w:rPr>
      </w:pPr>
    </w:p>
    <w:p w14:paraId="7ED1D280" w14:textId="5EDC1731" w:rsidR="00D01E75" w:rsidRPr="00D963E1" w:rsidRDefault="00B637F6">
      <w:pPr>
        <w:pStyle w:val="2"/>
        <w:snapToGrid w:val="0"/>
        <w:spacing w:before="20" w:afterLines="50" w:after="180" w:line="240" w:lineRule="auto"/>
        <w:ind w:left="720" w:hanging="578"/>
        <w:rPr>
          <w:rFonts w:cs="Calibri"/>
          <w:sz w:val="24"/>
          <w:szCs w:val="24"/>
          <w:lang w:val="en-US"/>
        </w:rPr>
      </w:pPr>
      <w:r>
        <w:rPr>
          <w:rFonts w:cs="Calibri"/>
          <w:sz w:val="24"/>
          <w:szCs w:val="24"/>
          <w:lang w:val="en-US"/>
        </w:rPr>
        <w:t>Mapping between TB and CW</w:t>
      </w:r>
    </w:p>
    <w:p w14:paraId="0EE17951" w14:textId="359131B7" w:rsidR="00D814D5" w:rsidRDefault="00261522" w:rsidP="002E643F">
      <w:pPr>
        <w:tabs>
          <w:tab w:val="left" w:pos="720"/>
          <w:tab w:val="left" w:pos="1440"/>
        </w:tabs>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In LTE, the </w:t>
      </w:r>
      <w:r w:rsidR="00E0253A">
        <w:rPr>
          <w:rFonts w:ascii="Times New Roman" w:eastAsia="宋体" w:hAnsi="Times New Roman"/>
          <w:sz w:val="20"/>
          <w:szCs w:val="20"/>
        </w:rPr>
        <w:t>following principle</w:t>
      </w:r>
      <w:r w:rsidR="00532B7F">
        <w:rPr>
          <w:rFonts w:ascii="Times New Roman" w:eastAsia="宋体" w:hAnsi="Times New Roman"/>
          <w:sz w:val="20"/>
          <w:szCs w:val="20"/>
        </w:rPr>
        <w:t xml:space="preserve"> are included to define the </w:t>
      </w:r>
      <w:r>
        <w:rPr>
          <w:rFonts w:ascii="Times New Roman" w:eastAsia="宋体" w:hAnsi="Times New Roman"/>
          <w:sz w:val="20"/>
          <w:szCs w:val="20"/>
        </w:rPr>
        <w:t>mapping between TB and CW is defined below in case of multiple transport blocks are supported in the transmission</w:t>
      </w:r>
      <w:r w:rsidR="00D814D5">
        <w:rPr>
          <w:rFonts w:ascii="Times New Roman" w:eastAsia="宋体" w:hAnsi="Times New Roman"/>
          <w:sz w:val="20"/>
          <w:szCs w:val="20"/>
        </w:rPr>
        <w:t>:</w:t>
      </w:r>
    </w:p>
    <w:p w14:paraId="14F82002" w14:textId="3CEEAFA3" w:rsidR="00D01E75" w:rsidRPr="009F34CF" w:rsidRDefault="009F34CF" w:rsidP="009F34CF">
      <w:pPr>
        <w:numPr>
          <w:ilvl w:val="0"/>
          <w:numId w:val="2"/>
        </w:numPr>
        <w:tabs>
          <w:tab w:val="left" w:pos="1440"/>
        </w:tabs>
        <w:snapToGrid w:val="0"/>
        <w:spacing w:after="0" w:line="240" w:lineRule="auto"/>
        <w:rPr>
          <w:rFonts w:ascii="Times New Roman" w:hAnsi="Times New Roman"/>
          <w:i/>
          <w:iCs/>
          <w:sz w:val="20"/>
          <w:szCs w:val="20"/>
        </w:rPr>
      </w:pPr>
      <w:r w:rsidRPr="009F34CF">
        <w:rPr>
          <w:rFonts w:ascii="Times New Roman" w:hAnsi="Times New Roman"/>
          <w:i/>
          <w:iCs/>
          <w:sz w:val="20"/>
          <w:szCs w:val="20"/>
        </w:rPr>
        <w:t xml:space="preserve">If both transport blocks are enabled, </w:t>
      </w:r>
      <w:r w:rsidR="00E0253A" w:rsidRPr="00E0253A">
        <w:rPr>
          <w:rFonts w:ascii="Times New Roman" w:hAnsi="Times New Roman"/>
          <w:i/>
          <w:iCs/>
          <w:sz w:val="20"/>
          <w:szCs w:val="20"/>
        </w:rPr>
        <w:t>transport block 1</w:t>
      </w:r>
      <w:r w:rsidR="00E0253A">
        <w:rPr>
          <w:rFonts w:ascii="Times New Roman" w:hAnsi="Times New Roman"/>
          <w:i/>
          <w:iCs/>
          <w:sz w:val="20"/>
          <w:szCs w:val="20"/>
        </w:rPr>
        <w:t>and 2</w:t>
      </w:r>
      <w:r w:rsidR="00E0253A" w:rsidRPr="00E0253A">
        <w:rPr>
          <w:rFonts w:ascii="Times New Roman" w:hAnsi="Times New Roman"/>
          <w:i/>
          <w:iCs/>
          <w:sz w:val="20"/>
          <w:szCs w:val="20"/>
        </w:rPr>
        <w:t xml:space="preserve"> </w:t>
      </w:r>
      <w:r w:rsidR="00E0253A">
        <w:rPr>
          <w:rFonts w:ascii="Times New Roman" w:hAnsi="Times New Roman"/>
          <w:i/>
          <w:iCs/>
          <w:sz w:val="20"/>
          <w:szCs w:val="20"/>
        </w:rPr>
        <w:t>are</w:t>
      </w:r>
      <w:r w:rsidR="00E0253A" w:rsidRPr="00E0253A">
        <w:rPr>
          <w:rFonts w:ascii="Times New Roman" w:hAnsi="Times New Roman"/>
          <w:i/>
          <w:iCs/>
          <w:sz w:val="20"/>
          <w:szCs w:val="20"/>
        </w:rPr>
        <w:t xml:space="preserve"> mapped to </w:t>
      </w:r>
      <w:r w:rsidR="00E0253A">
        <w:rPr>
          <w:rFonts w:ascii="Times New Roman" w:hAnsi="Times New Roman"/>
          <w:i/>
          <w:iCs/>
          <w:sz w:val="20"/>
          <w:szCs w:val="20"/>
        </w:rPr>
        <w:t>1</w:t>
      </w:r>
      <w:r w:rsidR="00E0253A" w:rsidRPr="00E0253A">
        <w:rPr>
          <w:rFonts w:ascii="Times New Roman" w:hAnsi="Times New Roman"/>
          <w:i/>
          <w:iCs/>
          <w:sz w:val="20"/>
          <w:szCs w:val="20"/>
          <w:vertAlign w:val="superscript"/>
        </w:rPr>
        <w:t>st</w:t>
      </w:r>
      <w:r w:rsidR="00E0253A">
        <w:rPr>
          <w:rFonts w:ascii="Times New Roman" w:hAnsi="Times New Roman"/>
          <w:i/>
          <w:iCs/>
          <w:sz w:val="20"/>
          <w:szCs w:val="20"/>
        </w:rPr>
        <w:t xml:space="preserve"> and 2</w:t>
      </w:r>
      <w:r w:rsidR="00E0253A" w:rsidRPr="00E0253A">
        <w:rPr>
          <w:rFonts w:ascii="Times New Roman" w:hAnsi="Times New Roman"/>
          <w:i/>
          <w:iCs/>
          <w:sz w:val="20"/>
          <w:szCs w:val="20"/>
          <w:vertAlign w:val="superscript"/>
        </w:rPr>
        <w:t>nd</w:t>
      </w:r>
      <w:r w:rsidR="00E0253A">
        <w:rPr>
          <w:rFonts w:ascii="Times New Roman" w:hAnsi="Times New Roman"/>
          <w:i/>
          <w:iCs/>
          <w:sz w:val="20"/>
          <w:szCs w:val="20"/>
        </w:rPr>
        <w:t xml:space="preserve"> </w:t>
      </w:r>
      <w:r w:rsidR="00E0253A" w:rsidRPr="00E0253A">
        <w:rPr>
          <w:rFonts w:ascii="Times New Roman" w:hAnsi="Times New Roman"/>
          <w:i/>
          <w:iCs/>
          <w:sz w:val="20"/>
          <w:szCs w:val="20"/>
        </w:rPr>
        <w:t>codeword</w:t>
      </w:r>
      <w:r w:rsidR="00E0253A">
        <w:rPr>
          <w:rFonts w:ascii="Times New Roman" w:hAnsi="Times New Roman"/>
          <w:i/>
          <w:iCs/>
          <w:sz w:val="20"/>
          <w:szCs w:val="20"/>
        </w:rPr>
        <w:t>, respectively</w:t>
      </w:r>
    </w:p>
    <w:p w14:paraId="177B3E3B" w14:textId="4ECE1134" w:rsidR="009F34CF" w:rsidRDefault="009F34CF" w:rsidP="009F34CF">
      <w:pPr>
        <w:numPr>
          <w:ilvl w:val="0"/>
          <w:numId w:val="2"/>
        </w:numPr>
        <w:tabs>
          <w:tab w:val="left" w:pos="1440"/>
        </w:tabs>
        <w:snapToGrid w:val="0"/>
        <w:spacing w:after="0" w:line="240" w:lineRule="auto"/>
        <w:rPr>
          <w:rFonts w:ascii="Times New Roman" w:hAnsi="Times New Roman"/>
          <w:i/>
          <w:iCs/>
          <w:sz w:val="20"/>
          <w:szCs w:val="20"/>
        </w:rPr>
      </w:pPr>
      <w:r w:rsidRPr="009F34CF">
        <w:rPr>
          <w:rFonts w:ascii="Times New Roman" w:hAnsi="Times New Roman"/>
          <w:i/>
          <w:iCs/>
          <w:sz w:val="20"/>
          <w:szCs w:val="20"/>
        </w:rPr>
        <w:t xml:space="preserve">In case one of the transport blocks is disabled, the transport block to codeword mapping is specified </w:t>
      </w:r>
      <w:r w:rsidR="00336001">
        <w:rPr>
          <w:rFonts w:ascii="Times New Roman" w:hAnsi="Times New Roman"/>
          <w:i/>
          <w:iCs/>
          <w:sz w:val="20"/>
          <w:szCs w:val="20"/>
        </w:rPr>
        <w:t>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1572"/>
        <w:gridCol w:w="2380"/>
        <w:gridCol w:w="2126"/>
      </w:tblGrid>
      <w:tr w:rsidR="00A656B0" w:rsidRPr="00A656B0" w14:paraId="4060F90F" w14:textId="77777777" w:rsidTr="00A656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5CDD41" w14:textId="77777777" w:rsidR="00A656B0" w:rsidRPr="00A656B0" w:rsidRDefault="00A656B0" w:rsidP="00A656B0">
            <w:pPr>
              <w:spacing w:before="84" w:after="60"/>
              <w:jc w:val="center"/>
              <w:rPr>
                <w:rFonts w:ascii="Times New Roman" w:hAnsi="Times New Roman"/>
                <w:sz w:val="20"/>
                <w:szCs w:val="20"/>
              </w:rPr>
            </w:pPr>
            <w:r w:rsidRPr="00A656B0">
              <w:rPr>
                <w:rFonts w:ascii="Times New Roman" w:hAnsi="Times New Roman"/>
                <w:sz w:val="20"/>
                <w:szCs w:val="20"/>
              </w:rPr>
              <w:t>transport block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0C10E" w14:textId="77777777" w:rsidR="00A656B0" w:rsidRPr="00A656B0" w:rsidRDefault="00A656B0" w:rsidP="00A656B0">
            <w:pPr>
              <w:spacing w:before="84" w:after="60"/>
              <w:jc w:val="center"/>
              <w:rPr>
                <w:rFonts w:ascii="Times New Roman" w:hAnsi="Times New Roman"/>
                <w:sz w:val="20"/>
                <w:szCs w:val="20"/>
              </w:rPr>
            </w:pPr>
            <w:r w:rsidRPr="00A656B0">
              <w:rPr>
                <w:rFonts w:ascii="Times New Roman" w:hAnsi="Times New Roman"/>
                <w:sz w:val="20"/>
                <w:szCs w:val="20"/>
              </w:rPr>
              <w:t>transport block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701B29FF" w14:textId="11FC1608" w:rsidR="00A656B0" w:rsidRPr="00A656B0" w:rsidRDefault="00A656B0" w:rsidP="00A656B0">
            <w:pPr>
              <w:spacing w:before="84" w:after="60"/>
              <w:ind w:firstLine="360"/>
              <w:rPr>
                <w:rFonts w:ascii="Times New Roman" w:hAnsi="Times New Roman"/>
                <w:sz w:val="20"/>
                <w:szCs w:val="20"/>
              </w:rPr>
            </w:pPr>
            <w:r w:rsidRPr="00A656B0">
              <w:rPr>
                <w:rFonts w:ascii="Times New Roman" w:hAnsi="Times New Roman"/>
                <w:sz w:val="20"/>
                <w:szCs w:val="20"/>
              </w:rPr>
              <w:t>codeword 0</w:t>
            </w:r>
            <w:r>
              <w:rPr>
                <w:rFonts w:ascii="Times New Roman" w:hAnsi="Times New Roman"/>
                <w:sz w:val="20"/>
                <w:szCs w:val="20"/>
              </w:rPr>
              <w:t xml:space="preserve"> </w:t>
            </w:r>
            <w:r w:rsidRPr="00A656B0">
              <w:rPr>
                <w:rFonts w:ascii="Times New Roman" w:hAnsi="Times New Roman"/>
                <w:sz w:val="20"/>
                <w:szCs w:val="20"/>
              </w:rPr>
              <w:t>(enabled)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271BC3" w14:textId="78A38CA9" w:rsidR="00A656B0" w:rsidRPr="00A656B0" w:rsidRDefault="00A656B0" w:rsidP="00A656B0">
            <w:pPr>
              <w:spacing w:before="84" w:after="60"/>
              <w:jc w:val="center"/>
              <w:rPr>
                <w:rFonts w:ascii="Times New Roman" w:hAnsi="Times New Roman"/>
                <w:sz w:val="20"/>
                <w:szCs w:val="20"/>
              </w:rPr>
            </w:pPr>
            <w:r w:rsidRPr="00A656B0">
              <w:rPr>
                <w:rFonts w:ascii="Times New Roman" w:hAnsi="Times New Roman"/>
                <w:sz w:val="20"/>
                <w:szCs w:val="20"/>
              </w:rPr>
              <w:t xml:space="preserve">codeword </w:t>
            </w:r>
            <w:r>
              <w:rPr>
                <w:rFonts w:ascii="Times New Roman" w:hAnsi="Times New Roman"/>
                <w:sz w:val="20"/>
                <w:szCs w:val="20"/>
              </w:rPr>
              <w:t xml:space="preserve">1 </w:t>
            </w:r>
            <w:r w:rsidRPr="00A656B0">
              <w:rPr>
                <w:rFonts w:ascii="Times New Roman" w:hAnsi="Times New Roman"/>
                <w:sz w:val="20"/>
                <w:szCs w:val="20"/>
              </w:rPr>
              <w:t>(disabled)</w:t>
            </w:r>
          </w:p>
        </w:tc>
      </w:tr>
      <w:tr w:rsidR="00A656B0" w:rsidRPr="00A656B0" w14:paraId="6BAE35F9" w14:textId="77777777" w:rsidTr="00A656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F7988" w14:textId="77777777" w:rsidR="00A656B0" w:rsidRPr="00A656B0" w:rsidRDefault="00A656B0" w:rsidP="00A656B0">
            <w:pPr>
              <w:spacing w:before="84" w:after="60"/>
              <w:ind w:firstLine="360"/>
              <w:jc w:val="center"/>
              <w:rPr>
                <w:rFonts w:ascii="Times New Roman" w:hAnsi="Times New Roman"/>
                <w:sz w:val="20"/>
                <w:szCs w:val="20"/>
              </w:rPr>
            </w:pPr>
            <w:r w:rsidRPr="00A656B0">
              <w:rPr>
                <w:rFonts w:ascii="Times New Roman" w:hAnsi="Times New Roman"/>
                <w:sz w:val="20"/>
                <w:szCs w:val="20"/>
              </w:rPr>
              <w:t>enabled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64261" w14:textId="77777777" w:rsidR="00A656B0" w:rsidRPr="00A656B0" w:rsidRDefault="00A656B0" w:rsidP="00A656B0">
            <w:pPr>
              <w:spacing w:before="84" w:after="60"/>
              <w:ind w:firstLine="360"/>
              <w:jc w:val="center"/>
              <w:rPr>
                <w:rFonts w:ascii="Times New Roman" w:hAnsi="Times New Roman"/>
                <w:sz w:val="20"/>
                <w:szCs w:val="20"/>
              </w:rPr>
            </w:pPr>
            <w:r w:rsidRPr="00A656B0">
              <w:rPr>
                <w:rFonts w:ascii="Times New Roman" w:hAnsi="Times New Roman"/>
                <w:sz w:val="20"/>
                <w:szCs w:val="20"/>
              </w:rPr>
              <w:t>disabled</w:t>
            </w:r>
          </w:p>
        </w:tc>
        <w:tc>
          <w:tcPr>
            <w:tcW w:w="2380" w:type="dxa"/>
            <w:tcBorders>
              <w:top w:val="single" w:sz="4" w:space="0" w:color="auto"/>
              <w:left w:val="single" w:sz="4" w:space="0" w:color="auto"/>
              <w:bottom w:val="single" w:sz="4" w:space="0" w:color="auto"/>
              <w:right w:val="single" w:sz="4" w:space="0" w:color="auto"/>
            </w:tcBorders>
            <w:vAlign w:val="center"/>
            <w:hideMark/>
          </w:tcPr>
          <w:p w14:paraId="77CD5342" w14:textId="77777777" w:rsidR="00A656B0" w:rsidRPr="00A656B0" w:rsidRDefault="00A656B0" w:rsidP="00A656B0">
            <w:pPr>
              <w:spacing w:before="84" w:after="60"/>
              <w:jc w:val="center"/>
              <w:rPr>
                <w:rFonts w:ascii="Times New Roman" w:hAnsi="Times New Roman"/>
                <w:sz w:val="20"/>
                <w:szCs w:val="20"/>
              </w:rPr>
            </w:pPr>
            <w:r w:rsidRPr="00A656B0">
              <w:rPr>
                <w:rFonts w:ascii="Times New Roman" w:hAnsi="Times New Roman"/>
                <w:sz w:val="20"/>
                <w:szCs w:val="20"/>
              </w:rPr>
              <w:t>transport block 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000AE2" w14:textId="77777777" w:rsidR="00A656B0" w:rsidRPr="00A656B0" w:rsidRDefault="00A656B0" w:rsidP="00A656B0">
            <w:pPr>
              <w:spacing w:before="84" w:after="60"/>
              <w:ind w:firstLine="360"/>
              <w:jc w:val="center"/>
              <w:rPr>
                <w:rFonts w:ascii="Times New Roman" w:hAnsi="Times New Roman"/>
                <w:sz w:val="20"/>
                <w:szCs w:val="20"/>
              </w:rPr>
            </w:pPr>
            <w:r w:rsidRPr="00A656B0">
              <w:rPr>
                <w:rFonts w:ascii="Times New Roman" w:hAnsi="Times New Roman"/>
                <w:sz w:val="20"/>
                <w:szCs w:val="20"/>
              </w:rPr>
              <w:t>-</w:t>
            </w:r>
          </w:p>
        </w:tc>
      </w:tr>
      <w:tr w:rsidR="00A656B0" w:rsidRPr="00A656B0" w14:paraId="317B626F" w14:textId="77777777" w:rsidTr="00A656B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59824D" w14:textId="77777777" w:rsidR="00A656B0" w:rsidRPr="00A656B0" w:rsidRDefault="00A656B0" w:rsidP="00A656B0">
            <w:pPr>
              <w:spacing w:before="84" w:after="60"/>
              <w:ind w:firstLine="360"/>
              <w:jc w:val="center"/>
              <w:rPr>
                <w:rFonts w:ascii="Times New Roman" w:hAnsi="Times New Roman"/>
                <w:sz w:val="20"/>
                <w:szCs w:val="20"/>
              </w:rPr>
            </w:pPr>
            <w:r w:rsidRPr="00A656B0">
              <w:rPr>
                <w:rFonts w:ascii="Times New Roman" w:hAnsi="Times New Roman"/>
                <w:sz w:val="20"/>
                <w:szCs w:val="20"/>
              </w:rPr>
              <w:t>disabled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88CBB" w14:textId="77777777" w:rsidR="00A656B0" w:rsidRPr="00A656B0" w:rsidRDefault="00A656B0" w:rsidP="00A656B0">
            <w:pPr>
              <w:spacing w:before="84" w:after="60"/>
              <w:ind w:firstLine="360"/>
              <w:jc w:val="center"/>
              <w:rPr>
                <w:rFonts w:ascii="Times New Roman" w:hAnsi="Times New Roman"/>
                <w:sz w:val="20"/>
                <w:szCs w:val="20"/>
              </w:rPr>
            </w:pPr>
            <w:r w:rsidRPr="00A656B0">
              <w:rPr>
                <w:rFonts w:ascii="Times New Roman" w:hAnsi="Times New Roman"/>
                <w:sz w:val="20"/>
                <w:szCs w:val="20"/>
              </w:rPr>
              <w:t>enabled</w:t>
            </w:r>
          </w:p>
        </w:tc>
        <w:tc>
          <w:tcPr>
            <w:tcW w:w="2380" w:type="dxa"/>
            <w:tcBorders>
              <w:top w:val="single" w:sz="4" w:space="0" w:color="auto"/>
              <w:left w:val="single" w:sz="4" w:space="0" w:color="auto"/>
              <w:bottom w:val="single" w:sz="4" w:space="0" w:color="auto"/>
              <w:right w:val="single" w:sz="4" w:space="0" w:color="auto"/>
            </w:tcBorders>
            <w:vAlign w:val="center"/>
            <w:hideMark/>
          </w:tcPr>
          <w:p w14:paraId="656BA3B8" w14:textId="77777777" w:rsidR="00A656B0" w:rsidRPr="00A656B0" w:rsidRDefault="00A656B0" w:rsidP="00A656B0">
            <w:pPr>
              <w:spacing w:before="84" w:after="60"/>
              <w:jc w:val="center"/>
              <w:rPr>
                <w:rFonts w:ascii="Times New Roman" w:hAnsi="Times New Roman"/>
                <w:sz w:val="20"/>
                <w:szCs w:val="20"/>
              </w:rPr>
            </w:pPr>
            <w:r w:rsidRPr="00A656B0">
              <w:rPr>
                <w:rFonts w:ascii="Times New Roman" w:hAnsi="Times New Roman"/>
                <w:sz w:val="20"/>
                <w:szCs w:val="20"/>
              </w:rPr>
              <w:t>transport block 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74B61D" w14:textId="77777777" w:rsidR="00A656B0" w:rsidRPr="00A656B0" w:rsidRDefault="00A656B0" w:rsidP="00A656B0">
            <w:pPr>
              <w:spacing w:before="84" w:after="60"/>
              <w:ind w:firstLine="360"/>
              <w:jc w:val="center"/>
              <w:rPr>
                <w:rFonts w:ascii="Times New Roman" w:hAnsi="Times New Roman"/>
                <w:sz w:val="20"/>
                <w:szCs w:val="20"/>
              </w:rPr>
            </w:pPr>
            <w:r w:rsidRPr="00A656B0">
              <w:rPr>
                <w:rFonts w:ascii="Times New Roman" w:hAnsi="Times New Roman"/>
                <w:sz w:val="20"/>
                <w:szCs w:val="20"/>
              </w:rPr>
              <w:t>-</w:t>
            </w:r>
          </w:p>
        </w:tc>
      </w:tr>
    </w:tbl>
    <w:p w14:paraId="65D9B40A" w14:textId="02717EC7" w:rsidR="00A656B0" w:rsidRPr="003A5998" w:rsidRDefault="005C2FD9" w:rsidP="003A5998">
      <w:pPr>
        <w:tabs>
          <w:tab w:val="left" w:pos="720"/>
          <w:tab w:val="left" w:pos="1440"/>
        </w:tabs>
        <w:snapToGrid w:val="0"/>
        <w:spacing w:after="0" w:line="240" w:lineRule="auto"/>
        <w:rPr>
          <w:rFonts w:ascii="Times New Roman" w:hAnsi="Times New Roman"/>
          <w:iCs/>
          <w:sz w:val="20"/>
          <w:szCs w:val="20"/>
        </w:rPr>
      </w:pPr>
      <w:r>
        <w:rPr>
          <w:rFonts w:ascii="Times New Roman" w:hAnsi="Times New Roman"/>
          <w:iCs/>
          <w:sz w:val="20"/>
          <w:szCs w:val="20"/>
        </w:rPr>
        <w:t>Since</w:t>
      </w:r>
      <w:r w:rsidR="003A5998">
        <w:rPr>
          <w:rFonts w:ascii="Times New Roman" w:hAnsi="Times New Roman"/>
          <w:iCs/>
          <w:sz w:val="20"/>
          <w:szCs w:val="20"/>
        </w:rPr>
        <w:t xml:space="preserve"> the same </w:t>
      </w:r>
      <w:r>
        <w:rPr>
          <w:rFonts w:ascii="Times New Roman" w:hAnsi="Times New Roman"/>
          <w:iCs/>
          <w:sz w:val="20"/>
          <w:szCs w:val="20"/>
        </w:rPr>
        <w:t>use case</w:t>
      </w:r>
      <w:r w:rsidR="003A5998">
        <w:rPr>
          <w:rFonts w:ascii="Times New Roman" w:hAnsi="Times New Roman"/>
          <w:iCs/>
          <w:sz w:val="20"/>
          <w:szCs w:val="20"/>
        </w:rPr>
        <w:t xml:space="preserve"> will also occur in</w:t>
      </w:r>
      <w:r w:rsidR="009C01C3">
        <w:rPr>
          <w:rFonts w:ascii="Times New Roman" w:hAnsi="Times New Roman"/>
          <w:iCs/>
          <w:sz w:val="20"/>
          <w:szCs w:val="20"/>
        </w:rPr>
        <w:t xml:space="preserve"> NR, the above description should also be captured in current spec.</w:t>
      </w:r>
    </w:p>
    <w:p w14:paraId="0DF0B7E2" w14:textId="658FDB01" w:rsidR="00D01E75" w:rsidRDefault="00F71769">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w:t>
      </w:r>
      <w:r w:rsidR="000F21F5">
        <w:rPr>
          <w:rFonts w:ascii="Times New Roman" w:eastAsia="宋体" w:hAnsi="Times New Roman"/>
          <w:b/>
          <w:bCs/>
          <w:i/>
          <w:iCs/>
          <w:sz w:val="20"/>
          <w:szCs w:val="20"/>
        </w:rPr>
        <w:t>2</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Capture</w:t>
      </w:r>
      <w:r w:rsidR="00293A6E">
        <w:rPr>
          <w:rFonts w:ascii="Times New Roman" w:eastAsia="宋体" w:hAnsi="Times New Roman"/>
          <w:i/>
          <w:iCs/>
          <w:sz w:val="20"/>
          <w:szCs w:val="20"/>
        </w:rPr>
        <w:t xml:space="preserve"> the following</w:t>
      </w:r>
      <w:r>
        <w:rPr>
          <w:rFonts w:ascii="Times New Roman" w:eastAsia="宋体" w:hAnsi="Times New Roman" w:hint="eastAsia"/>
          <w:i/>
          <w:iCs/>
          <w:sz w:val="20"/>
          <w:szCs w:val="20"/>
        </w:rPr>
        <w:t xml:space="preserve"> </w:t>
      </w:r>
      <w:r w:rsidR="008064FB">
        <w:rPr>
          <w:rFonts w:ascii="Times New Roman" w:eastAsia="宋体" w:hAnsi="Times New Roman"/>
          <w:i/>
          <w:iCs/>
          <w:sz w:val="20"/>
          <w:szCs w:val="20"/>
        </w:rPr>
        <w:t>update</w:t>
      </w:r>
      <w:r>
        <w:rPr>
          <w:rFonts w:ascii="Times New Roman" w:eastAsia="宋体" w:hAnsi="Times New Roman" w:hint="eastAsia"/>
          <w:i/>
          <w:iCs/>
          <w:sz w:val="20"/>
          <w:szCs w:val="20"/>
        </w:rPr>
        <w:t xml:space="preserve"> in section </w:t>
      </w:r>
      <w:r w:rsidR="00095B06" w:rsidRPr="00095B06">
        <w:rPr>
          <w:rFonts w:ascii="Times New Roman" w:eastAsia="宋体" w:hAnsi="Times New Roman" w:hint="eastAsia"/>
          <w:i/>
          <w:iCs/>
          <w:sz w:val="20"/>
          <w:szCs w:val="20"/>
        </w:rPr>
        <w:t>7.3.1.2.2</w:t>
      </w:r>
      <w:r>
        <w:rPr>
          <w:rFonts w:ascii="Times New Roman" w:eastAsia="宋体" w:hAnsi="Times New Roman" w:hint="eastAsia"/>
          <w:i/>
          <w:iCs/>
          <w:sz w:val="20"/>
          <w:szCs w:val="20"/>
        </w:rPr>
        <w:t xml:space="preserve"> of 38.21</w:t>
      </w:r>
      <w:r w:rsidR="009F3D36">
        <w:rPr>
          <w:rFonts w:ascii="Times New Roman" w:eastAsia="宋体" w:hAnsi="Times New Roman"/>
          <w:i/>
          <w:iCs/>
          <w:sz w:val="20"/>
          <w:szCs w:val="20"/>
        </w:rPr>
        <w:t>2</w:t>
      </w:r>
      <w:r w:rsidR="003A7CFE">
        <w:rPr>
          <w:rFonts w:ascii="Times New Roman" w:eastAsia="宋体" w:hAnsi="Times New Roman"/>
          <w:i/>
          <w:iCs/>
          <w:sz w:val="20"/>
          <w:szCs w:val="20"/>
        </w:rPr>
        <w:fldChar w:fldCharType="begin"/>
      </w:r>
      <w:r w:rsidR="003A7CFE">
        <w:rPr>
          <w:rFonts w:ascii="Times New Roman" w:eastAsia="宋体" w:hAnsi="Times New Roman"/>
          <w:i/>
          <w:iCs/>
          <w:sz w:val="20"/>
          <w:szCs w:val="20"/>
        </w:rPr>
        <w:instrText xml:space="preserve"> REF _Ref506154535 \r \h </w:instrText>
      </w:r>
      <w:r w:rsidR="003A7CFE">
        <w:rPr>
          <w:rFonts w:ascii="Times New Roman" w:eastAsia="宋体" w:hAnsi="Times New Roman"/>
          <w:i/>
          <w:iCs/>
          <w:sz w:val="20"/>
          <w:szCs w:val="20"/>
        </w:rPr>
      </w:r>
      <w:r w:rsidR="003A7CFE">
        <w:rPr>
          <w:rFonts w:ascii="Times New Roman" w:eastAsia="宋体" w:hAnsi="Times New Roman"/>
          <w:i/>
          <w:iCs/>
          <w:sz w:val="20"/>
          <w:szCs w:val="20"/>
        </w:rPr>
        <w:fldChar w:fldCharType="separate"/>
      </w:r>
      <w:r w:rsidR="003A7CFE">
        <w:rPr>
          <w:rFonts w:ascii="Times New Roman" w:eastAsia="宋体" w:hAnsi="Times New Roman"/>
          <w:i/>
          <w:iCs/>
          <w:sz w:val="20"/>
          <w:szCs w:val="20"/>
        </w:rPr>
        <w:t>[3]</w:t>
      </w:r>
      <w:r w:rsidR="003A7CFE">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01E75" w14:paraId="0145DDC2" w14:textId="77777777">
        <w:tc>
          <w:tcPr>
            <w:tcW w:w="9576" w:type="dxa"/>
          </w:tcPr>
          <w:p w14:paraId="3AE4CD66" w14:textId="77777777" w:rsidR="00311AE6" w:rsidRPr="00311AE6" w:rsidRDefault="00311AE6" w:rsidP="00311AE6">
            <w:pPr>
              <w:pStyle w:val="B1"/>
              <w:spacing w:after="0" w:line="240" w:lineRule="auto"/>
              <w:rPr>
                <w:rFonts w:ascii="Times New Roman" w:hAnsi="Times New Roman"/>
                <w:sz w:val="20"/>
                <w:szCs w:val="20"/>
              </w:rPr>
            </w:pPr>
            <w:r w:rsidRPr="00311AE6">
              <w:rPr>
                <w:rFonts w:ascii="Times New Roman" w:hAnsi="Times New Roman"/>
                <w:sz w:val="20"/>
                <w:szCs w:val="20"/>
              </w:rPr>
              <w:t>-</w:t>
            </w:r>
            <w:r w:rsidRPr="00311AE6">
              <w:rPr>
                <w:rFonts w:ascii="Times New Roman" w:hAnsi="Times New Roman"/>
                <w:sz w:val="20"/>
                <w:szCs w:val="20"/>
              </w:rPr>
              <w:tab/>
              <w:t xml:space="preserve">CBG </w:t>
            </w:r>
            <w:r w:rsidRPr="00311AE6">
              <w:rPr>
                <w:rFonts w:ascii="Times New Roman" w:eastAsia="MS Mincho" w:hAnsi="Times New Roman"/>
                <w:sz w:val="20"/>
                <w:szCs w:val="20"/>
                <w:lang w:eastAsia="ja-JP"/>
              </w:rPr>
              <w:t>flushing out information</w:t>
            </w:r>
            <w:r w:rsidRPr="00311AE6">
              <w:rPr>
                <w:rFonts w:ascii="Times New Roman" w:hAnsi="Times New Roman"/>
                <w:sz w:val="20"/>
                <w:szCs w:val="20"/>
              </w:rPr>
              <w:t xml:space="preserve"> (CBGFI) – 0 or 1 bit as defined in Subclause x.x of [6, TS38.214], determined by higher layer parameter </w:t>
            </w:r>
            <w:r w:rsidRPr="00311AE6">
              <w:rPr>
                <w:rFonts w:ascii="Times New Roman" w:hAnsi="Times New Roman"/>
                <w:i/>
                <w:sz w:val="20"/>
                <w:szCs w:val="20"/>
              </w:rPr>
              <w:t>codeBlockGroupFlushIndicator</w:t>
            </w:r>
            <w:r w:rsidRPr="00311AE6">
              <w:rPr>
                <w:rFonts w:ascii="Times New Roman" w:hAnsi="Times New Roman"/>
                <w:sz w:val="20"/>
                <w:szCs w:val="20"/>
              </w:rPr>
              <w:t>.</w:t>
            </w:r>
          </w:p>
          <w:p w14:paraId="76A88EC7" w14:textId="77777777" w:rsidR="00311AE6" w:rsidRDefault="00311AE6" w:rsidP="00311AE6">
            <w:pPr>
              <w:pStyle w:val="B1"/>
              <w:spacing w:after="0" w:line="240" w:lineRule="auto"/>
              <w:rPr>
                <w:rFonts w:ascii="Times New Roman" w:hAnsi="Times New Roman"/>
                <w:sz w:val="20"/>
                <w:szCs w:val="20"/>
              </w:rPr>
            </w:pPr>
            <w:r w:rsidRPr="00311AE6">
              <w:rPr>
                <w:rFonts w:ascii="Times New Roman" w:hAnsi="Times New Roman"/>
                <w:sz w:val="20"/>
                <w:szCs w:val="20"/>
              </w:rPr>
              <w:t>-</w:t>
            </w:r>
            <w:r w:rsidRPr="00311AE6">
              <w:rPr>
                <w:rFonts w:ascii="Times New Roman" w:hAnsi="Times New Roman"/>
                <w:sz w:val="20"/>
                <w:szCs w:val="20"/>
              </w:rPr>
              <w:tab/>
              <w:t xml:space="preserve">DMRS sequence initialization – 1 bit for </w:t>
            </w:r>
            <w:r w:rsidRPr="00311AE6">
              <w:rPr>
                <w:rFonts w:ascii="Times New Roman" w:hAnsi="Times New Roman"/>
                <w:color w:val="000000"/>
                <w:position w:val="-12"/>
                <w:sz w:val="20"/>
                <w:szCs w:val="20"/>
              </w:rPr>
              <w:object w:dxaOrig="520" w:dyaOrig="360" w14:anchorId="43CD6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9" o:title=""/>
                </v:shape>
                <o:OLEObject Type="Embed" ProgID="Equation.3" ShapeID="_x0000_i1025" DrawAspect="Content" ObjectID="_1580334293" r:id="rId10"/>
              </w:object>
            </w:r>
            <w:r w:rsidRPr="00311AE6">
              <w:rPr>
                <w:rFonts w:ascii="Times New Roman" w:hAnsi="Times New Roman"/>
                <w:sz w:val="20"/>
                <w:szCs w:val="20"/>
              </w:rPr>
              <w:t xml:space="preserve"> selection defined in Subclause 7.4.1.1.1 of [4, TS38.211].</w:t>
            </w:r>
          </w:p>
          <w:p w14:paraId="06810232" w14:textId="3F3F64B3" w:rsidR="009C1A67" w:rsidRPr="008064FB" w:rsidRDefault="009C1A67" w:rsidP="008064FB">
            <w:pPr>
              <w:tabs>
                <w:tab w:val="left" w:pos="720"/>
                <w:tab w:val="left" w:pos="1440"/>
              </w:tabs>
              <w:snapToGrid w:val="0"/>
              <w:spacing w:after="0" w:line="240" w:lineRule="auto"/>
              <w:rPr>
                <w:ins w:id="12" w:author="ZTE" w:date="2018-02-11T21:31:00Z"/>
                <w:rFonts w:ascii="Times New Roman" w:eastAsia="宋体" w:hAnsi="Times New Roman"/>
                <w:sz w:val="20"/>
                <w:szCs w:val="20"/>
              </w:rPr>
            </w:pPr>
            <w:ins w:id="13" w:author="ZTE" w:date="2018-02-11T21:31:00Z">
              <w:r w:rsidRPr="008064FB">
                <w:rPr>
                  <w:rFonts w:ascii="Times New Roman" w:eastAsia="宋体" w:hAnsi="Times New Roman"/>
                  <w:sz w:val="20"/>
                  <w:szCs w:val="20"/>
                </w:rPr>
                <w:lastRenderedPageBreak/>
                <w:t xml:space="preserve">If both transport blocks are enabled, transport block 1and 2 are mapped to </w:t>
              </w:r>
            </w:ins>
            <w:ins w:id="14" w:author="ZTE" w:date="2018-02-14T13:37:00Z">
              <w:r w:rsidR="004A6FB8" w:rsidRPr="001A5599">
                <w:rPr>
                  <w:rFonts w:ascii="Times New Roman" w:eastAsia="宋体" w:hAnsi="Times New Roman"/>
                  <w:sz w:val="20"/>
                  <w:szCs w:val="20"/>
                </w:rPr>
                <w:t xml:space="preserve">codeword 0 </w:t>
              </w:r>
            </w:ins>
            <w:ins w:id="15" w:author="ZTE" w:date="2018-02-11T21:31:00Z">
              <w:r w:rsidRPr="008064FB">
                <w:rPr>
                  <w:rFonts w:ascii="Times New Roman" w:eastAsia="宋体" w:hAnsi="Times New Roman"/>
                  <w:sz w:val="20"/>
                  <w:szCs w:val="20"/>
                </w:rPr>
                <w:t>and codeword</w:t>
              </w:r>
            </w:ins>
            <w:ins w:id="16" w:author="ZTE" w:date="2018-02-14T13:37:00Z">
              <w:r w:rsidR="004A6FB8" w:rsidRPr="001A5599">
                <w:rPr>
                  <w:rFonts w:ascii="Times New Roman" w:eastAsia="宋体" w:hAnsi="Times New Roman"/>
                  <w:sz w:val="20"/>
                  <w:szCs w:val="20"/>
                </w:rPr>
                <w:t xml:space="preserve"> 1</w:t>
              </w:r>
            </w:ins>
            <w:ins w:id="17" w:author="ZTE" w:date="2018-02-11T21:31:00Z">
              <w:r w:rsidRPr="008064FB">
                <w:rPr>
                  <w:rFonts w:ascii="Times New Roman" w:eastAsia="宋体" w:hAnsi="Times New Roman"/>
                  <w:sz w:val="20"/>
                  <w:szCs w:val="20"/>
                </w:rPr>
                <w:t>, respectively</w:t>
              </w:r>
            </w:ins>
            <w:ins w:id="18" w:author="ZTE" w:date="2018-02-11T21:32:00Z">
              <w:r w:rsidRPr="008064FB">
                <w:rPr>
                  <w:rFonts w:ascii="Times New Roman" w:eastAsia="宋体" w:hAnsi="Times New Roman"/>
                  <w:sz w:val="20"/>
                  <w:szCs w:val="20"/>
                </w:rPr>
                <w:t xml:space="preserve">. </w:t>
              </w:r>
            </w:ins>
            <w:ins w:id="19" w:author="ZTE" w:date="2018-02-11T21:31:00Z">
              <w:r w:rsidRPr="008064FB">
                <w:rPr>
                  <w:rFonts w:ascii="Times New Roman" w:eastAsia="宋体" w:hAnsi="Times New Roman"/>
                  <w:sz w:val="20"/>
                  <w:szCs w:val="20"/>
                </w:rPr>
                <w:t>In case one of the transport blocks is disabled</w:t>
              </w:r>
            </w:ins>
            <w:ins w:id="20" w:author="ZTE" w:date="2018-02-11T21:33:00Z">
              <w:r w:rsidR="00862084" w:rsidRPr="001A5599">
                <w:rPr>
                  <w:rFonts w:ascii="Times New Roman" w:eastAsia="宋体" w:hAnsi="Times New Roman"/>
                  <w:sz w:val="20"/>
                  <w:szCs w:val="20"/>
                </w:rPr>
                <w:t xml:space="preserve"> as defined in </w:t>
              </w:r>
            </w:ins>
            <w:ins w:id="21" w:author="ZTE" w:date="2018-02-11T21:36:00Z">
              <w:r w:rsidR="00127941" w:rsidRPr="008064FB">
                <w:rPr>
                  <w:rFonts w:ascii="Times New Roman" w:eastAsia="宋体" w:hAnsi="Times New Roman"/>
                  <w:sz w:val="20"/>
                  <w:szCs w:val="20"/>
                </w:rPr>
                <w:t>5.1.3.2 of [xx, TS28.214]</w:t>
              </w:r>
            </w:ins>
            <w:ins w:id="22" w:author="ZTE" w:date="2018-02-11T21:31:00Z">
              <w:r w:rsidRPr="008064FB">
                <w:rPr>
                  <w:rFonts w:ascii="Times New Roman" w:eastAsia="宋体" w:hAnsi="Times New Roman"/>
                  <w:sz w:val="20"/>
                  <w:szCs w:val="20"/>
                </w:rPr>
                <w:t>, the transport block to</w:t>
              </w:r>
              <w:r w:rsidR="004A6FB8" w:rsidRPr="001A5599">
                <w:rPr>
                  <w:rFonts w:ascii="Times New Roman" w:eastAsia="宋体" w:hAnsi="Times New Roman"/>
                  <w:sz w:val="20"/>
                  <w:szCs w:val="20"/>
                </w:rPr>
                <w:t xml:space="preserve"> codeword mapping is specified a</w:t>
              </w:r>
            </w:ins>
            <w:ins w:id="23" w:author="ZTE" w:date="2018-02-14T13:39:00Z">
              <w:r w:rsidR="004A6FB8" w:rsidRPr="001A5599">
                <w:rPr>
                  <w:rFonts w:ascii="Times New Roman" w:eastAsia="宋体" w:hAnsi="Times New Roman"/>
                  <w:sz w:val="20"/>
                  <w:szCs w:val="20"/>
                </w:rPr>
                <w:t>ccording to</w:t>
              </w:r>
            </w:ins>
            <w:ins w:id="24" w:author="ZTE" w:date="2018-02-11T21:33:00Z">
              <w:r w:rsidR="00F26628" w:rsidRPr="001A5599">
                <w:rPr>
                  <w:rFonts w:ascii="Times New Roman" w:eastAsia="宋体" w:hAnsi="Times New Roman"/>
                  <w:sz w:val="20"/>
                  <w:szCs w:val="20"/>
                </w:rPr>
                <w:t xml:space="preserve"> Table XX</w:t>
              </w:r>
            </w:ins>
            <w:ins w:id="25" w:author="ZTE" w:date="2018-02-11T21:31:00Z">
              <w:r w:rsidRPr="008064FB">
                <w:rPr>
                  <w:rFonts w:ascii="Times New Roman" w:eastAsia="宋体" w:hAnsi="Times New Roman"/>
                  <w:sz w:val="20"/>
                  <w:szCs w:val="20"/>
                </w:rPr>
                <w:t>:</w:t>
              </w:r>
            </w:ins>
          </w:p>
          <w:p w14:paraId="452468F0" w14:textId="000BE66D" w:rsidR="00F26628" w:rsidRPr="008064FB" w:rsidRDefault="00F26628" w:rsidP="008064FB">
            <w:pPr>
              <w:keepNext/>
              <w:jc w:val="center"/>
              <w:rPr>
                <w:ins w:id="26" w:author="ZTE" w:date="2018-02-11T21:32:00Z"/>
                <w:rFonts w:ascii="Times New Roman" w:hAnsi="Times New Roman"/>
                <w:sz w:val="20"/>
                <w:szCs w:val="20"/>
              </w:rPr>
            </w:pPr>
            <w:ins w:id="27" w:author="ZTE" w:date="2018-02-11T21:32:00Z">
              <w:r w:rsidRPr="008064FB">
                <w:rPr>
                  <w:rFonts w:ascii="Times New Roman" w:hAnsi="Times New Roman"/>
                  <w:sz w:val="20"/>
                  <w:szCs w:val="20"/>
                </w:rPr>
                <w:t>Table XX</w:t>
              </w:r>
            </w:ins>
            <w:ins w:id="28" w:author="ZTE" w:date="2018-02-11T21:33:00Z">
              <w:r w:rsidRPr="008064FB">
                <w:rPr>
                  <w:rFonts w:ascii="Times New Roman" w:hAnsi="Times New Roman"/>
                  <w:b/>
                  <w:sz w:val="20"/>
                  <w:szCs w:val="20"/>
                </w:rPr>
                <w:t>:</w:t>
              </w:r>
            </w:ins>
            <w:ins w:id="29" w:author="ZTE" w:date="2018-02-11T21:32:00Z">
              <w:r w:rsidRPr="008064FB">
                <w:rPr>
                  <w:rFonts w:ascii="Times New Roman" w:hAnsi="Times New Roman"/>
                  <w:sz w:val="20"/>
                  <w:szCs w:val="20"/>
                </w:rPr>
                <w:t xml:space="preserve"> Transport block to CW mapping (one transport block enabled)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2"/>
              <w:gridCol w:w="1572"/>
              <w:gridCol w:w="2380"/>
              <w:gridCol w:w="2126"/>
            </w:tblGrid>
            <w:tr w:rsidR="009C1A67" w:rsidRPr="00A656B0" w14:paraId="0D15BFC9" w14:textId="77777777" w:rsidTr="00C30417">
              <w:trPr>
                <w:jc w:val="center"/>
                <w:ins w:id="30" w:author="ZTE" w:date="2018-02-11T21:31:00Z"/>
              </w:trPr>
              <w:tc>
                <w:tcPr>
                  <w:tcW w:w="1572" w:type="dxa"/>
                  <w:tcBorders>
                    <w:top w:val="single" w:sz="4" w:space="0" w:color="auto"/>
                    <w:left w:val="single" w:sz="4" w:space="0" w:color="auto"/>
                    <w:bottom w:val="single" w:sz="4" w:space="0" w:color="auto"/>
                    <w:right w:val="single" w:sz="4" w:space="0" w:color="auto"/>
                  </w:tcBorders>
                  <w:vAlign w:val="center"/>
                  <w:hideMark/>
                </w:tcPr>
                <w:p w14:paraId="1E3DE93F" w14:textId="77777777" w:rsidR="009C1A67" w:rsidRPr="00A656B0" w:rsidRDefault="009C1A67" w:rsidP="009C1A67">
                  <w:pPr>
                    <w:spacing w:before="84" w:after="60"/>
                    <w:jc w:val="center"/>
                    <w:rPr>
                      <w:ins w:id="31" w:author="ZTE" w:date="2018-02-11T21:31:00Z"/>
                      <w:rFonts w:ascii="Times New Roman" w:hAnsi="Times New Roman"/>
                      <w:sz w:val="20"/>
                      <w:szCs w:val="20"/>
                    </w:rPr>
                  </w:pPr>
                  <w:ins w:id="32" w:author="ZTE" w:date="2018-02-11T21:31:00Z">
                    <w:r w:rsidRPr="00A656B0">
                      <w:rPr>
                        <w:rFonts w:ascii="Times New Roman" w:hAnsi="Times New Roman"/>
                        <w:sz w:val="20"/>
                        <w:szCs w:val="20"/>
                      </w:rPr>
                      <w:t>transport block 1</w:t>
                    </w:r>
                  </w:ins>
                </w:p>
              </w:tc>
              <w:tc>
                <w:tcPr>
                  <w:tcW w:w="1572" w:type="dxa"/>
                  <w:tcBorders>
                    <w:top w:val="single" w:sz="4" w:space="0" w:color="auto"/>
                    <w:left w:val="single" w:sz="4" w:space="0" w:color="auto"/>
                    <w:bottom w:val="single" w:sz="4" w:space="0" w:color="auto"/>
                    <w:right w:val="single" w:sz="4" w:space="0" w:color="auto"/>
                  </w:tcBorders>
                  <w:vAlign w:val="center"/>
                  <w:hideMark/>
                </w:tcPr>
                <w:p w14:paraId="4829C863" w14:textId="77777777" w:rsidR="009C1A67" w:rsidRPr="00A656B0" w:rsidRDefault="009C1A67" w:rsidP="009C1A67">
                  <w:pPr>
                    <w:spacing w:before="84" w:after="60"/>
                    <w:jc w:val="center"/>
                    <w:rPr>
                      <w:ins w:id="33" w:author="ZTE" w:date="2018-02-11T21:31:00Z"/>
                      <w:rFonts w:ascii="Times New Roman" w:hAnsi="Times New Roman"/>
                      <w:sz w:val="20"/>
                      <w:szCs w:val="20"/>
                    </w:rPr>
                  </w:pPr>
                  <w:ins w:id="34" w:author="ZTE" w:date="2018-02-11T21:31:00Z">
                    <w:r w:rsidRPr="00A656B0">
                      <w:rPr>
                        <w:rFonts w:ascii="Times New Roman" w:hAnsi="Times New Roman"/>
                        <w:sz w:val="20"/>
                        <w:szCs w:val="20"/>
                      </w:rPr>
                      <w:t>transport block 2</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05F96824" w14:textId="77777777" w:rsidR="009C1A67" w:rsidRPr="00A656B0" w:rsidRDefault="009C1A67" w:rsidP="009C1A67">
                  <w:pPr>
                    <w:spacing w:before="84" w:after="60"/>
                    <w:ind w:firstLine="360"/>
                    <w:rPr>
                      <w:ins w:id="35" w:author="ZTE" w:date="2018-02-11T21:31:00Z"/>
                      <w:rFonts w:ascii="Times New Roman" w:hAnsi="Times New Roman"/>
                      <w:sz w:val="20"/>
                      <w:szCs w:val="20"/>
                    </w:rPr>
                  </w:pPr>
                  <w:ins w:id="36" w:author="ZTE" w:date="2018-02-11T21:31:00Z">
                    <w:r w:rsidRPr="00A656B0">
                      <w:rPr>
                        <w:rFonts w:ascii="Times New Roman" w:hAnsi="Times New Roman"/>
                        <w:sz w:val="20"/>
                        <w:szCs w:val="20"/>
                      </w:rPr>
                      <w:t>codeword 0</w:t>
                    </w:r>
                    <w:r>
                      <w:rPr>
                        <w:rFonts w:ascii="Times New Roman" w:hAnsi="Times New Roman"/>
                        <w:sz w:val="20"/>
                        <w:szCs w:val="20"/>
                      </w:rPr>
                      <w:t xml:space="preserve"> </w:t>
                    </w:r>
                    <w:r w:rsidRPr="00A656B0">
                      <w:rPr>
                        <w:rFonts w:ascii="Times New Roman" w:hAnsi="Times New Roman"/>
                        <w:sz w:val="20"/>
                        <w:szCs w:val="20"/>
                      </w:rPr>
                      <w:t>(enabled)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C1CEF50" w14:textId="77777777" w:rsidR="009C1A67" w:rsidRPr="00A656B0" w:rsidRDefault="009C1A67" w:rsidP="009C1A67">
                  <w:pPr>
                    <w:spacing w:before="84" w:after="60"/>
                    <w:jc w:val="center"/>
                    <w:rPr>
                      <w:ins w:id="37" w:author="ZTE" w:date="2018-02-11T21:31:00Z"/>
                      <w:rFonts w:ascii="Times New Roman" w:hAnsi="Times New Roman"/>
                      <w:sz w:val="20"/>
                      <w:szCs w:val="20"/>
                    </w:rPr>
                  </w:pPr>
                  <w:ins w:id="38" w:author="ZTE" w:date="2018-02-11T21:31:00Z">
                    <w:r w:rsidRPr="00A656B0">
                      <w:rPr>
                        <w:rFonts w:ascii="Times New Roman" w:hAnsi="Times New Roman"/>
                        <w:sz w:val="20"/>
                        <w:szCs w:val="20"/>
                      </w:rPr>
                      <w:t xml:space="preserve">codeword </w:t>
                    </w:r>
                    <w:r>
                      <w:rPr>
                        <w:rFonts w:ascii="Times New Roman" w:hAnsi="Times New Roman"/>
                        <w:sz w:val="20"/>
                        <w:szCs w:val="20"/>
                      </w:rPr>
                      <w:t xml:space="preserve">1 </w:t>
                    </w:r>
                    <w:r w:rsidRPr="00A656B0">
                      <w:rPr>
                        <w:rFonts w:ascii="Times New Roman" w:hAnsi="Times New Roman"/>
                        <w:sz w:val="20"/>
                        <w:szCs w:val="20"/>
                      </w:rPr>
                      <w:t>(disabled)</w:t>
                    </w:r>
                  </w:ins>
                </w:p>
              </w:tc>
            </w:tr>
            <w:tr w:rsidR="009C1A67" w:rsidRPr="00A656B0" w14:paraId="19D6348B" w14:textId="77777777" w:rsidTr="00C30417">
              <w:trPr>
                <w:jc w:val="center"/>
                <w:ins w:id="39" w:author="ZTE" w:date="2018-02-11T21:31:00Z"/>
              </w:trPr>
              <w:tc>
                <w:tcPr>
                  <w:tcW w:w="1572" w:type="dxa"/>
                  <w:tcBorders>
                    <w:top w:val="single" w:sz="4" w:space="0" w:color="auto"/>
                    <w:left w:val="single" w:sz="4" w:space="0" w:color="auto"/>
                    <w:bottom w:val="single" w:sz="4" w:space="0" w:color="auto"/>
                    <w:right w:val="single" w:sz="4" w:space="0" w:color="auto"/>
                  </w:tcBorders>
                  <w:vAlign w:val="center"/>
                  <w:hideMark/>
                </w:tcPr>
                <w:p w14:paraId="166B2ED4" w14:textId="77777777" w:rsidR="009C1A67" w:rsidRPr="00A656B0" w:rsidRDefault="009C1A67" w:rsidP="009C1A67">
                  <w:pPr>
                    <w:spacing w:before="84" w:after="60"/>
                    <w:ind w:firstLine="360"/>
                    <w:jc w:val="center"/>
                    <w:rPr>
                      <w:ins w:id="40" w:author="ZTE" w:date="2018-02-11T21:31:00Z"/>
                      <w:rFonts w:ascii="Times New Roman" w:hAnsi="Times New Roman"/>
                      <w:sz w:val="20"/>
                      <w:szCs w:val="20"/>
                    </w:rPr>
                  </w:pPr>
                  <w:ins w:id="41" w:author="ZTE" w:date="2018-02-11T21:31:00Z">
                    <w:r w:rsidRPr="00A656B0">
                      <w:rPr>
                        <w:rFonts w:ascii="Times New Roman" w:hAnsi="Times New Roman"/>
                        <w:sz w:val="20"/>
                        <w:szCs w:val="20"/>
                      </w:rPr>
                      <w:t>enabled</w:t>
                    </w:r>
                  </w:ins>
                </w:p>
              </w:tc>
              <w:tc>
                <w:tcPr>
                  <w:tcW w:w="1572" w:type="dxa"/>
                  <w:tcBorders>
                    <w:top w:val="single" w:sz="4" w:space="0" w:color="auto"/>
                    <w:left w:val="single" w:sz="4" w:space="0" w:color="auto"/>
                    <w:bottom w:val="single" w:sz="4" w:space="0" w:color="auto"/>
                    <w:right w:val="single" w:sz="4" w:space="0" w:color="auto"/>
                  </w:tcBorders>
                  <w:vAlign w:val="center"/>
                  <w:hideMark/>
                </w:tcPr>
                <w:p w14:paraId="28F04652" w14:textId="77777777" w:rsidR="009C1A67" w:rsidRPr="00A656B0" w:rsidRDefault="009C1A67" w:rsidP="009C1A67">
                  <w:pPr>
                    <w:spacing w:before="84" w:after="60"/>
                    <w:ind w:firstLine="360"/>
                    <w:jc w:val="center"/>
                    <w:rPr>
                      <w:ins w:id="42" w:author="ZTE" w:date="2018-02-11T21:31:00Z"/>
                      <w:rFonts w:ascii="Times New Roman" w:hAnsi="Times New Roman"/>
                      <w:sz w:val="20"/>
                      <w:szCs w:val="20"/>
                    </w:rPr>
                  </w:pPr>
                  <w:ins w:id="43" w:author="ZTE" w:date="2018-02-11T21:31:00Z">
                    <w:r w:rsidRPr="00A656B0">
                      <w:rPr>
                        <w:rFonts w:ascii="Times New Roman" w:hAnsi="Times New Roman"/>
                        <w:sz w:val="20"/>
                        <w:szCs w:val="20"/>
                      </w:rPr>
                      <w:t>disabled</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24C68052" w14:textId="77777777" w:rsidR="009C1A67" w:rsidRPr="00A656B0" w:rsidRDefault="009C1A67" w:rsidP="009C1A67">
                  <w:pPr>
                    <w:spacing w:before="84" w:after="60"/>
                    <w:jc w:val="center"/>
                    <w:rPr>
                      <w:ins w:id="44" w:author="ZTE" w:date="2018-02-11T21:31:00Z"/>
                      <w:rFonts w:ascii="Times New Roman" w:hAnsi="Times New Roman"/>
                      <w:sz w:val="20"/>
                      <w:szCs w:val="20"/>
                    </w:rPr>
                  </w:pPr>
                  <w:ins w:id="45" w:author="ZTE" w:date="2018-02-11T21:31:00Z">
                    <w:r w:rsidRPr="00A656B0">
                      <w:rPr>
                        <w:rFonts w:ascii="Times New Roman" w:hAnsi="Times New Roman"/>
                        <w:sz w:val="20"/>
                        <w:szCs w:val="20"/>
                      </w:rPr>
                      <w:t>transport block 1</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E359D08" w14:textId="77777777" w:rsidR="009C1A67" w:rsidRPr="00A656B0" w:rsidRDefault="009C1A67" w:rsidP="009C1A67">
                  <w:pPr>
                    <w:spacing w:before="84" w:after="60"/>
                    <w:ind w:firstLine="360"/>
                    <w:jc w:val="center"/>
                    <w:rPr>
                      <w:ins w:id="46" w:author="ZTE" w:date="2018-02-11T21:31:00Z"/>
                      <w:rFonts w:ascii="Times New Roman" w:hAnsi="Times New Roman"/>
                      <w:sz w:val="20"/>
                      <w:szCs w:val="20"/>
                    </w:rPr>
                  </w:pPr>
                  <w:ins w:id="47" w:author="ZTE" w:date="2018-02-11T21:31:00Z">
                    <w:r w:rsidRPr="00A656B0">
                      <w:rPr>
                        <w:rFonts w:ascii="Times New Roman" w:hAnsi="Times New Roman"/>
                        <w:sz w:val="20"/>
                        <w:szCs w:val="20"/>
                      </w:rPr>
                      <w:t>-</w:t>
                    </w:r>
                  </w:ins>
                </w:p>
              </w:tc>
            </w:tr>
            <w:tr w:rsidR="009C1A67" w:rsidRPr="00A656B0" w14:paraId="10C7741E" w14:textId="77777777" w:rsidTr="00C30417">
              <w:trPr>
                <w:jc w:val="center"/>
                <w:ins w:id="48" w:author="ZTE" w:date="2018-02-11T21:31:00Z"/>
              </w:trPr>
              <w:tc>
                <w:tcPr>
                  <w:tcW w:w="1572" w:type="dxa"/>
                  <w:tcBorders>
                    <w:top w:val="single" w:sz="4" w:space="0" w:color="auto"/>
                    <w:left w:val="single" w:sz="4" w:space="0" w:color="auto"/>
                    <w:bottom w:val="single" w:sz="4" w:space="0" w:color="auto"/>
                    <w:right w:val="single" w:sz="4" w:space="0" w:color="auto"/>
                  </w:tcBorders>
                  <w:vAlign w:val="center"/>
                  <w:hideMark/>
                </w:tcPr>
                <w:p w14:paraId="49AA7D0E" w14:textId="77777777" w:rsidR="009C1A67" w:rsidRPr="00A656B0" w:rsidRDefault="009C1A67" w:rsidP="009C1A67">
                  <w:pPr>
                    <w:spacing w:before="84" w:after="60"/>
                    <w:ind w:firstLine="360"/>
                    <w:jc w:val="center"/>
                    <w:rPr>
                      <w:ins w:id="49" w:author="ZTE" w:date="2018-02-11T21:31:00Z"/>
                      <w:rFonts w:ascii="Times New Roman" w:hAnsi="Times New Roman"/>
                      <w:sz w:val="20"/>
                      <w:szCs w:val="20"/>
                    </w:rPr>
                  </w:pPr>
                  <w:ins w:id="50" w:author="ZTE" w:date="2018-02-11T21:31:00Z">
                    <w:r w:rsidRPr="00A656B0">
                      <w:rPr>
                        <w:rFonts w:ascii="Times New Roman" w:hAnsi="Times New Roman"/>
                        <w:sz w:val="20"/>
                        <w:szCs w:val="20"/>
                      </w:rPr>
                      <w:t>disabled</w:t>
                    </w:r>
                  </w:ins>
                </w:p>
              </w:tc>
              <w:tc>
                <w:tcPr>
                  <w:tcW w:w="1572" w:type="dxa"/>
                  <w:tcBorders>
                    <w:top w:val="single" w:sz="4" w:space="0" w:color="auto"/>
                    <w:left w:val="single" w:sz="4" w:space="0" w:color="auto"/>
                    <w:bottom w:val="single" w:sz="4" w:space="0" w:color="auto"/>
                    <w:right w:val="single" w:sz="4" w:space="0" w:color="auto"/>
                  </w:tcBorders>
                  <w:vAlign w:val="center"/>
                  <w:hideMark/>
                </w:tcPr>
                <w:p w14:paraId="2C8C63A5" w14:textId="77777777" w:rsidR="009C1A67" w:rsidRPr="00A656B0" w:rsidRDefault="009C1A67" w:rsidP="009C1A67">
                  <w:pPr>
                    <w:spacing w:before="84" w:after="60"/>
                    <w:ind w:firstLine="360"/>
                    <w:jc w:val="center"/>
                    <w:rPr>
                      <w:ins w:id="51" w:author="ZTE" w:date="2018-02-11T21:31:00Z"/>
                      <w:rFonts w:ascii="Times New Roman" w:hAnsi="Times New Roman"/>
                      <w:sz w:val="20"/>
                      <w:szCs w:val="20"/>
                    </w:rPr>
                  </w:pPr>
                  <w:ins w:id="52" w:author="ZTE" w:date="2018-02-11T21:31:00Z">
                    <w:r w:rsidRPr="00A656B0">
                      <w:rPr>
                        <w:rFonts w:ascii="Times New Roman" w:hAnsi="Times New Roman"/>
                        <w:sz w:val="20"/>
                        <w:szCs w:val="20"/>
                      </w:rPr>
                      <w:t>enabled</w:t>
                    </w:r>
                  </w:ins>
                </w:p>
              </w:tc>
              <w:tc>
                <w:tcPr>
                  <w:tcW w:w="2380" w:type="dxa"/>
                  <w:tcBorders>
                    <w:top w:val="single" w:sz="4" w:space="0" w:color="auto"/>
                    <w:left w:val="single" w:sz="4" w:space="0" w:color="auto"/>
                    <w:bottom w:val="single" w:sz="4" w:space="0" w:color="auto"/>
                    <w:right w:val="single" w:sz="4" w:space="0" w:color="auto"/>
                  </w:tcBorders>
                  <w:vAlign w:val="center"/>
                  <w:hideMark/>
                </w:tcPr>
                <w:p w14:paraId="20D77773" w14:textId="77777777" w:rsidR="009C1A67" w:rsidRPr="00A656B0" w:rsidRDefault="009C1A67" w:rsidP="009C1A67">
                  <w:pPr>
                    <w:spacing w:before="84" w:after="60"/>
                    <w:jc w:val="center"/>
                    <w:rPr>
                      <w:ins w:id="53" w:author="ZTE" w:date="2018-02-11T21:31:00Z"/>
                      <w:rFonts w:ascii="Times New Roman" w:hAnsi="Times New Roman"/>
                      <w:sz w:val="20"/>
                      <w:szCs w:val="20"/>
                    </w:rPr>
                  </w:pPr>
                  <w:ins w:id="54" w:author="ZTE" w:date="2018-02-11T21:31:00Z">
                    <w:r w:rsidRPr="00A656B0">
                      <w:rPr>
                        <w:rFonts w:ascii="Times New Roman" w:hAnsi="Times New Roman"/>
                        <w:sz w:val="20"/>
                        <w:szCs w:val="20"/>
                      </w:rPr>
                      <w:t>transport block 2</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50E4DB3" w14:textId="77777777" w:rsidR="009C1A67" w:rsidRPr="00A656B0" w:rsidRDefault="009C1A67" w:rsidP="009C1A67">
                  <w:pPr>
                    <w:spacing w:before="84" w:after="60"/>
                    <w:ind w:firstLine="360"/>
                    <w:jc w:val="center"/>
                    <w:rPr>
                      <w:ins w:id="55" w:author="ZTE" w:date="2018-02-11T21:31:00Z"/>
                      <w:rFonts w:ascii="Times New Roman" w:hAnsi="Times New Roman"/>
                      <w:sz w:val="20"/>
                      <w:szCs w:val="20"/>
                    </w:rPr>
                  </w:pPr>
                  <w:ins w:id="56" w:author="ZTE" w:date="2018-02-11T21:31:00Z">
                    <w:r w:rsidRPr="00A656B0">
                      <w:rPr>
                        <w:rFonts w:ascii="Times New Roman" w:hAnsi="Times New Roman"/>
                        <w:sz w:val="20"/>
                        <w:szCs w:val="20"/>
                      </w:rPr>
                      <w:t>-</w:t>
                    </w:r>
                  </w:ins>
                </w:p>
              </w:tc>
            </w:tr>
          </w:tbl>
          <w:p w14:paraId="2617FCB1" w14:textId="6CD50929" w:rsidR="00D01E75" w:rsidRPr="00311AE6" w:rsidRDefault="00D01E75" w:rsidP="00311AE6">
            <w:pPr>
              <w:tabs>
                <w:tab w:val="left" w:pos="720"/>
                <w:tab w:val="left" w:pos="1440"/>
              </w:tabs>
              <w:snapToGrid w:val="0"/>
              <w:spacing w:after="0" w:line="240" w:lineRule="auto"/>
              <w:ind w:left="720"/>
              <w:rPr>
                <w:rFonts w:ascii="Times New Roman" w:eastAsia="宋体" w:hAnsi="Times New Roman"/>
                <w:i/>
                <w:iCs/>
                <w:sz w:val="20"/>
                <w:szCs w:val="20"/>
              </w:rPr>
            </w:pPr>
          </w:p>
        </w:tc>
      </w:tr>
    </w:tbl>
    <w:p w14:paraId="3116CC2C" w14:textId="77777777" w:rsidR="003464E9" w:rsidRDefault="003464E9" w:rsidP="003464E9">
      <w:pPr>
        <w:snapToGrid w:val="0"/>
        <w:spacing w:after="0" w:line="240" w:lineRule="auto"/>
        <w:rPr>
          <w:rFonts w:ascii="Times New Roman" w:eastAsia="宋体" w:hAnsi="Times New Roman"/>
          <w:sz w:val="20"/>
          <w:szCs w:val="20"/>
        </w:rPr>
      </w:pPr>
      <w:bookmarkStart w:id="57" w:name="_Toc500952748"/>
    </w:p>
    <w:p w14:paraId="14A29C93" w14:textId="0507D33E" w:rsidR="00852354" w:rsidRDefault="00852354" w:rsidP="00852354">
      <w:pPr>
        <w:pStyle w:val="2"/>
        <w:snapToGrid w:val="0"/>
        <w:spacing w:before="20" w:afterLines="50" w:after="180" w:line="240" w:lineRule="auto"/>
        <w:ind w:left="720" w:hanging="578"/>
        <w:rPr>
          <w:rFonts w:cs="Calibri"/>
          <w:sz w:val="24"/>
          <w:szCs w:val="24"/>
          <w:lang w:val="en-US"/>
        </w:rPr>
      </w:pPr>
      <w:r>
        <w:rPr>
          <w:rFonts w:cs="Calibri"/>
          <w:sz w:val="24"/>
          <w:szCs w:val="24"/>
          <w:lang w:val="en-US"/>
        </w:rPr>
        <w:t xml:space="preserve">Mapping between </w:t>
      </w:r>
      <w:r w:rsidR="00160774">
        <w:rPr>
          <w:rFonts w:cs="Calibri"/>
          <w:sz w:val="24"/>
          <w:szCs w:val="24"/>
          <w:lang w:val="en-US"/>
        </w:rPr>
        <w:t>DM-RS port</w:t>
      </w:r>
      <w:r>
        <w:rPr>
          <w:rFonts w:cs="Calibri"/>
          <w:sz w:val="24"/>
          <w:szCs w:val="24"/>
          <w:lang w:val="en-US"/>
        </w:rPr>
        <w:t xml:space="preserve"> and </w:t>
      </w:r>
      <w:r w:rsidR="00160774">
        <w:rPr>
          <w:rFonts w:cs="Calibri"/>
          <w:sz w:val="24"/>
          <w:szCs w:val="24"/>
          <w:lang w:val="en-US"/>
        </w:rPr>
        <w:t>layer</w:t>
      </w:r>
    </w:p>
    <w:bookmarkEnd w:id="57"/>
    <w:p w14:paraId="26DC0915" w14:textId="77777777" w:rsidR="008064FB" w:rsidRDefault="008064FB" w:rsidP="008064FB">
      <w:pPr>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 xml:space="preserve">For FeCoMP in </w:t>
      </w:r>
      <w:r w:rsidRPr="009F0748">
        <w:rPr>
          <w:rFonts w:ascii="Times New Roman" w:eastAsia="宋体" w:hAnsi="Times New Roman" w:hint="eastAsia"/>
          <w:sz w:val="20"/>
          <w:szCs w:val="20"/>
        </w:rPr>
        <w:t xml:space="preserve">LTE, </w:t>
      </w:r>
      <w:r>
        <w:rPr>
          <w:rFonts w:ascii="Times New Roman" w:eastAsia="宋体" w:hAnsi="Times New Roman"/>
          <w:sz w:val="20"/>
          <w:szCs w:val="20"/>
        </w:rPr>
        <w:t xml:space="preserve">it’s specified that the </w:t>
      </w:r>
      <w:r w:rsidRPr="00EB50D2">
        <w:rPr>
          <w:rFonts w:ascii="Times New Roman" w:eastAsia="宋体" w:hAnsi="Times New Roman"/>
          <w:sz w:val="20"/>
          <w:szCs w:val="20"/>
        </w:rPr>
        <w:t xml:space="preserve">layers corresponding to different CWs </w:t>
      </w:r>
      <w:r>
        <w:rPr>
          <w:rFonts w:ascii="Times New Roman" w:eastAsia="宋体" w:hAnsi="Times New Roman"/>
          <w:sz w:val="20"/>
          <w:szCs w:val="20"/>
        </w:rPr>
        <w:t>which are transmitted by different TRPs within the coordinated set should not be</w:t>
      </w:r>
      <w:r w:rsidRPr="00EB50D2">
        <w:rPr>
          <w:rFonts w:ascii="Times New Roman" w:eastAsia="宋体" w:hAnsi="Times New Roman"/>
          <w:sz w:val="20"/>
          <w:szCs w:val="20"/>
        </w:rPr>
        <w:t xml:space="preserve"> mapped to </w:t>
      </w:r>
      <w:r>
        <w:rPr>
          <w:rFonts w:ascii="Times New Roman" w:eastAsia="宋体" w:hAnsi="Times New Roman"/>
          <w:sz w:val="20"/>
          <w:szCs w:val="20"/>
        </w:rPr>
        <w:t>CDMed</w:t>
      </w:r>
      <w:r w:rsidRPr="00EB50D2">
        <w:rPr>
          <w:rFonts w:ascii="Times New Roman" w:eastAsia="宋体" w:hAnsi="Times New Roman"/>
          <w:sz w:val="20"/>
          <w:szCs w:val="20"/>
        </w:rPr>
        <w:t xml:space="preserve"> DMRS ports fo</w:t>
      </w:r>
      <w:r>
        <w:rPr>
          <w:rFonts w:ascii="Times New Roman" w:eastAsia="宋体" w:hAnsi="Times New Roman"/>
          <w:sz w:val="20"/>
          <w:szCs w:val="20"/>
        </w:rPr>
        <w:t xml:space="preserve">r avoiding the potential performance degradation due to power imbalance and time/frequency offset. In NR, the mapping between DM-RS and layer is still an open issue in current spec. Considering the forward compatibility of multiple TRP/Panel transmission, as listed in Table 1-4 below, the same principle is applied for the </w:t>
      </w:r>
      <w:r w:rsidRPr="00210BC2">
        <w:rPr>
          <w:rFonts w:ascii="Times New Roman" w:eastAsia="宋体" w:hAnsi="Times New Roman"/>
          <w:sz w:val="20"/>
          <w:szCs w:val="20"/>
        </w:rPr>
        <w:t xml:space="preserve">DMRS ports </w:t>
      </w:r>
      <w:r>
        <w:rPr>
          <w:rFonts w:ascii="Times New Roman" w:eastAsia="宋体" w:hAnsi="Times New Roman"/>
          <w:sz w:val="20"/>
          <w:szCs w:val="20"/>
        </w:rPr>
        <w:t xml:space="preserve">to layer mapping by updating the order of DM-RS ports listed in </w:t>
      </w:r>
      <w:r w:rsidRPr="00804BF7">
        <w:rPr>
          <w:rFonts w:ascii="Times New Roman" w:eastAsia="宋体" w:hAnsi="Times New Roman"/>
          <w:sz w:val="20"/>
          <w:szCs w:val="20"/>
        </w:rPr>
        <w:t xml:space="preserve">Table </w:t>
      </w:r>
      <w:r w:rsidRPr="00804BF7">
        <w:rPr>
          <w:rFonts w:ascii="Times New Roman" w:eastAsia="宋体" w:hAnsi="Times New Roman" w:hint="eastAsia"/>
          <w:sz w:val="20"/>
          <w:szCs w:val="20"/>
        </w:rPr>
        <w:t>7.3.1.2.2</w:t>
      </w:r>
      <w:r w:rsidRPr="00804BF7">
        <w:rPr>
          <w:rFonts w:ascii="Times New Roman" w:eastAsia="宋体" w:hAnsi="Times New Roman"/>
          <w:sz w:val="20"/>
          <w:szCs w:val="20"/>
        </w:rPr>
        <w:t>-</w:t>
      </w:r>
      <w:r w:rsidRPr="00804BF7">
        <w:rPr>
          <w:rFonts w:ascii="Times New Roman" w:eastAsia="宋体" w:hAnsi="Times New Roman" w:hint="eastAsia"/>
          <w:sz w:val="20"/>
          <w:szCs w:val="20"/>
        </w:rPr>
        <w:t>1</w:t>
      </w:r>
      <w:r w:rsidRPr="00804BF7">
        <w:rPr>
          <w:rFonts w:ascii="Times New Roman" w:eastAsia="宋体" w:hAnsi="Times New Roman"/>
          <w:sz w:val="20"/>
          <w:szCs w:val="20"/>
        </w:rPr>
        <w:t xml:space="preserve">, Table </w:t>
      </w:r>
      <w:r w:rsidRPr="00804BF7">
        <w:rPr>
          <w:rFonts w:ascii="Times New Roman" w:eastAsia="宋体" w:hAnsi="Times New Roman" w:hint="eastAsia"/>
          <w:sz w:val="20"/>
          <w:szCs w:val="20"/>
        </w:rPr>
        <w:t>7.3.1.2.2</w:t>
      </w:r>
      <w:r w:rsidRPr="00804BF7">
        <w:rPr>
          <w:rFonts w:ascii="Times New Roman" w:eastAsia="宋体" w:hAnsi="Times New Roman"/>
          <w:sz w:val="20"/>
          <w:szCs w:val="20"/>
        </w:rPr>
        <w:t xml:space="preserve">-2, Table </w:t>
      </w:r>
      <w:r w:rsidRPr="00804BF7">
        <w:rPr>
          <w:rFonts w:ascii="Times New Roman" w:eastAsia="宋体" w:hAnsi="Times New Roman" w:hint="eastAsia"/>
          <w:sz w:val="20"/>
          <w:szCs w:val="20"/>
        </w:rPr>
        <w:t>7.3.1.2.2</w:t>
      </w:r>
      <w:r w:rsidRPr="00804BF7">
        <w:rPr>
          <w:rFonts w:ascii="Times New Roman" w:eastAsia="宋体" w:hAnsi="Times New Roman"/>
          <w:sz w:val="20"/>
          <w:szCs w:val="20"/>
        </w:rPr>
        <w:t xml:space="preserve">-3 and Table </w:t>
      </w:r>
      <w:r w:rsidRPr="00804BF7">
        <w:rPr>
          <w:rFonts w:ascii="Times New Roman" w:eastAsia="宋体" w:hAnsi="Times New Roman" w:hint="eastAsia"/>
          <w:sz w:val="20"/>
          <w:szCs w:val="20"/>
        </w:rPr>
        <w:t>7.3.1.2.2</w:t>
      </w:r>
      <w:r w:rsidRPr="00804BF7">
        <w:rPr>
          <w:rFonts w:ascii="Times New Roman" w:eastAsia="宋体" w:hAnsi="Times New Roman"/>
          <w:sz w:val="20"/>
          <w:szCs w:val="20"/>
        </w:rPr>
        <w:t>-4</w:t>
      </w:r>
      <w:r>
        <w:rPr>
          <w:rFonts w:ascii="Times New Roman" w:eastAsia="宋体" w:hAnsi="Times New Roman"/>
          <w:sz w:val="20"/>
          <w:szCs w:val="20"/>
        </w:rPr>
        <w:t xml:space="preserve"> </w:t>
      </w:r>
      <w:r>
        <w:rPr>
          <w:rFonts w:ascii="Times New Roman" w:eastAsia="宋体" w:hAnsi="Times New Roman"/>
          <w:sz w:val="20"/>
          <w:szCs w:val="20"/>
        </w:rPr>
        <w:fldChar w:fldCharType="begin"/>
      </w:r>
      <w:r>
        <w:rPr>
          <w:rFonts w:ascii="Times New Roman" w:eastAsia="宋体" w:hAnsi="Times New Roman"/>
          <w:sz w:val="20"/>
          <w:szCs w:val="20"/>
        </w:rPr>
        <w:instrText xml:space="preserve"> REF _Ref506154535 \r \h </w:instrText>
      </w:r>
      <w:r>
        <w:rPr>
          <w:rFonts w:ascii="Times New Roman" w:eastAsia="宋体" w:hAnsi="Times New Roman"/>
          <w:sz w:val="20"/>
          <w:szCs w:val="20"/>
        </w:rPr>
      </w:r>
      <w:r>
        <w:rPr>
          <w:rFonts w:ascii="Times New Roman" w:eastAsia="宋体" w:hAnsi="Times New Roman"/>
          <w:sz w:val="20"/>
          <w:szCs w:val="20"/>
        </w:rPr>
        <w:instrText xml:space="preserve"> \* MERGEFORMAT </w:instrText>
      </w:r>
      <w:r>
        <w:rPr>
          <w:rFonts w:ascii="Times New Roman" w:eastAsia="宋体" w:hAnsi="Times New Roman"/>
          <w:sz w:val="20"/>
          <w:szCs w:val="20"/>
        </w:rPr>
        <w:fldChar w:fldCharType="separate"/>
      </w:r>
      <w:r>
        <w:rPr>
          <w:rFonts w:ascii="Times New Roman" w:eastAsia="宋体" w:hAnsi="Times New Roman"/>
          <w:sz w:val="20"/>
          <w:szCs w:val="20"/>
        </w:rPr>
        <w:t>[3]</w:t>
      </w:r>
      <w:r>
        <w:rPr>
          <w:rFonts w:ascii="Times New Roman" w:eastAsia="宋体" w:hAnsi="Times New Roman"/>
          <w:sz w:val="20"/>
          <w:szCs w:val="20"/>
        </w:rPr>
        <w:fldChar w:fldCharType="end"/>
      </w:r>
      <w:r>
        <w:rPr>
          <w:rFonts w:ascii="Times New Roman" w:eastAsia="宋体" w:hAnsi="Times New Roman"/>
          <w:sz w:val="20"/>
          <w:szCs w:val="20"/>
        </w:rPr>
        <w:t>, respectively.</w:t>
      </w:r>
    </w:p>
    <w:p w14:paraId="62552512" w14:textId="77777777" w:rsidR="008064FB" w:rsidRDefault="008064FB" w:rsidP="008064FB">
      <w:pPr>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Additionally, in NR, a single CW can be mapped to up to four layers and these layers can be transmitted from up to 2 TRPs based two DM-RS groups in case of single PDSCH with the potential RANK combinations, e.g., {1,1},{1,2},{2,1},{2,2}. However, according to the existing DM-RS port assignment, only part of them can be supported, e.g., {1, 1} is available in case the 11</w:t>
      </w:r>
      <w:r w:rsidRPr="00366CD9">
        <w:rPr>
          <w:rFonts w:ascii="Times New Roman" w:eastAsia="宋体" w:hAnsi="Times New Roman"/>
          <w:sz w:val="20"/>
          <w:szCs w:val="20"/>
          <w:vertAlign w:val="superscript"/>
        </w:rPr>
        <w:t>th</w:t>
      </w:r>
      <w:r>
        <w:rPr>
          <w:rFonts w:ascii="Times New Roman" w:eastAsia="宋体" w:hAnsi="Times New Roman"/>
          <w:sz w:val="20"/>
          <w:szCs w:val="20"/>
        </w:rPr>
        <w:t xml:space="preserve"> entry in </w:t>
      </w:r>
      <w:r w:rsidRPr="00804BF7">
        <w:rPr>
          <w:rFonts w:ascii="Times New Roman" w:eastAsia="宋体" w:hAnsi="Times New Roman"/>
          <w:sz w:val="20"/>
          <w:szCs w:val="20"/>
        </w:rPr>
        <w:t xml:space="preserve">Table </w:t>
      </w:r>
      <w:r w:rsidRPr="00804BF7">
        <w:rPr>
          <w:rFonts w:ascii="Times New Roman" w:eastAsia="宋体" w:hAnsi="Times New Roman" w:hint="eastAsia"/>
          <w:sz w:val="20"/>
          <w:szCs w:val="20"/>
        </w:rPr>
        <w:t>7.3.1.2.2</w:t>
      </w:r>
      <w:r w:rsidRPr="00804BF7">
        <w:rPr>
          <w:rFonts w:ascii="Times New Roman" w:eastAsia="宋体" w:hAnsi="Times New Roman"/>
          <w:sz w:val="20"/>
          <w:szCs w:val="20"/>
        </w:rPr>
        <w:t>-</w:t>
      </w:r>
      <w:r w:rsidRPr="00804BF7">
        <w:rPr>
          <w:rFonts w:ascii="Times New Roman" w:eastAsia="宋体" w:hAnsi="Times New Roman" w:hint="eastAsia"/>
          <w:sz w:val="20"/>
          <w:szCs w:val="20"/>
        </w:rPr>
        <w:t>1</w:t>
      </w:r>
      <w:r>
        <w:rPr>
          <w:rFonts w:ascii="Times New Roman" w:eastAsia="宋体" w:hAnsi="Times New Roman"/>
          <w:sz w:val="20"/>
          <w:szCs w:val="20"/>
        </w:rPr>
        <w:t xml:space="preserve"> with allocated DM-RS ports {1000, 1002}.  In order to cover the potential use case with single codeword, some updates on the entries (marked in red) are listed in Table 1-4.</w:t>
      </w:r>
    </w:p>
    <w:p w14:paraId="65408816" w14:textId="77777777" w:rsidR="00294962" w:rsidRDefault="00294962" w:rsidP="00294962">
      <w:pPr>
        <w:snapToGrid w:val="0"/>
        <w:spacing w:after="0" w:line="240" w:lineRule="auto"/>
        <w:rPr>
          <w:rFonts w:ascii="Times New Roman" w:eastAsia="宋体" w:hAnsi="Times New Roman"/>
          <w:b/>
          <w:bCs/>
          <w:i/>
          <w:iCs/>
          <w:sz w:val="20"/>
          <w:szCs w:val="20"/>
        </w:rPr>
      </w:pPr>
    </w:p>
    <w:p w14:paraId="5CEC031E" w14:textId="6E9C96E7" w:rsidR="00294962" w:rsidRPr="00CB7839" w:rsidRDefault="00294962" w:rsidP="00294962">
      <w:pPr>
        <w:snapToGrid w:val="0"/>
        <w:spacing w:after="0" w:line="240" w:lineRule="auto"/>
        <w:rPr>
          <w:rFonts w:ascii="Times New Roman" w:eastAsia="宋体" w:hAnsi="Times New Roman"/>
          <w:i/>
          <w:iCs/>
          <w:sz w:val="20"/>
          <w:szCs w:val="20"/>
        </w:rPr>
      </w:pPr>
      <w:r>
        <w:rPr>
          <w:rFonts w:ascii="Times New Roman" w:eastAsia="宋体" w:hAnsi="Times New Roman"/>
          <w:b/>
          <w:bCs/>
          <w:i/>
          <w:iCs/>
          <w:sz w:val="20"/>
          <w:szCs w:val="20"/>
        </w:rPr>
        <w:t>Proposal 1</w:t>
      </w:r>
      <w:r>
        <w:rPr>
          <w:rFonts w:ascii="Times New Roman" w:eastAsia="宋体" w:hAnsi="Times New Roman" w:hint="eastAsia"/>
          <w:b/>
          <w:bCs/>
          <w:i/>
          <w:iCs/>
          <w:sz w:val="20"/>
          <w:szCs w:val="20"/>
        </w:rPr>
        <w:t xml:space="preserve">: </w:t>
      </w:r>
      <w:r w:rsidR="00CB7839" w:rsidRPr="00CB7839">
        <w:rPr>
          <w:rFonts w:ascii="Times New Roman" w:eastAsia="宋体" w:hAnsi="Times New Roman"/>
          <w:i/>
          <w:iCs/>
          <w:sz w:val="20"/>
          <w:szCs w:val="20"/>
        </w:rPr>
        <w:t xml:space="preserve">Replace the </w:t>
      </w:r>
      <w:r w:rsidR="00CB7839" w:rsidRPr="00CB7839">
        <w:rPr>
          <w:rFonts w:ascii="Times New Roman" w:eastAsia="宋体" w:hAnsi="Times New Roman"/>
          <w:i/>
          <w:sz w:val="20"/>
          <w:szCs w:val="20"/>
        </w:rPr>
        <w:t xml:space="preserve">DM-RS Table </w:t>
      </w:r>
      <w:r w:rsidR="00CB7839" w:rsidRPr="00CB7839">
        <w:rPr>
          <w:rFonts w:ascii="Times New Roman" w:eastAsia="宋体" w:hAnsi="Times New Roman" w:hint="eastAsia"/>
          <w:i/>
          <w:sz w:val="20"/>
          <w:szCs w:val="20"/>
        </w:rPr>
        <w:t>7.3.1.2.2</w:t>
      </w:r>
      <w:r w:rsidR="00CB7839" w:rsidRPr="00CB7839">
        <w:rPr>
          <w:rFonts w:ascii="Times New Roman" w:eastAsia="宋体" w:hAnsi="Times New Roman"/>
          <w:i/>
          <w:sz w:val="20"/>
          <w:szCs w:val="20"/>
        </w:rPr>
        <w:t>-</w:t>
      </w:r>
      <w:r w:rsidR="00CB7839" w:rsidRPr="00CB7839">
        <w:rPr>
          <w:rFonts w:ascii="Times New Roman" w:eastAsia="宋体" w:hAnsi="Times New Roman" w:hint="eastAsia"/>
          <w:i/>
          <w:sz w:val="20"/>
          <w:szCs w:val="20"/>
        </w:rPr>
        <w:t>1</w:t>
      </w:r>
      <w:r w:rsidR="00CB7839" w:rsidRPr="00CB7839">
        <w:rPr>
          <w:rFonts w:ascii="Times New Roman" w:eastAsia="宋体" w:hAnsi="Times New Roman"/>
          <w:i/>
          <w:sz w:val="20"/>
          <w:szCs w:val="20"/>
        </w:rPr>
        <w:t xml:space="preserve">, Table </w:t>
      </w:r>
      <w:r w:rsidR="00CB7839" w:rsidRPr="00CB7839">
        <w:rPr>
          <w:rFonts w:ascii="Times New Roman" w:eastAsia="宋体" w:hAnsi="Times New Roman" w:hint="eastAsia"/>
          <w:i/>
          <w:sz w:val="20"/>
          <w:szCs w:val="20"/>
        </w:rPr>
        <w:t>7.3.1.2.2</w:t>
      </w:r>
      <w:r w:rsidR="00CB7839" w:rsidRPr="00CB7839">
        <w:rPr>
          <w:rFonts w:ascii="Times New Roman" w:eastAsia="宋体" w:hAnsi="Times New Roman"/>
          <w:i/>
          <w:sz w:val="20"/>
          <w:szCs w:val="20"/>
        </w:rPr>
        <w:t xml:space="preserve">-2, Table </w:t>
      </w:r>
      <w:r w:rsidR="00CB7839" w:rsidRPr="00CB7839">
        <w:rPr>
          <w:rFonts w:ascii="Times New Roman" w:eastAsia="宋体" w:hAnsi="Times New Roman" w:hint="eastAsia"/>
          <w:i/>
          <w:sz w:val="20"/>
          <w:szCs w:val="20"/>
        </w:rPr>
        <w:t>7.3.1.2.2</w:t>
      </w:r>
      <w:r w:rsidR="00CB7839" w:rsidRPr="00CB7839">
        <w:rPr>
          <w:rFonts w:ascii="Times New Roman" w:eastAsia="宋体" w:hAnsi="Times New Roman"/>
          <w:i/>
          <w:sz w:val="20"/>
          <w:szCs w:val="20"/>
        </w:rPr>
        <w:t xml:space="preserve">-3 and Table </w:t>
      </w:r>
      <w:r w:rsidR="00CB7839" w:rsidRPr="00CB7839">
        <w:rPr>
          <w:rFonts w:ascii="Times New Roman" w:eastAsia="宋体" w:hAnsi="Times New Roman" w:hint="eastAsia"/>
          <w:i/>
          <w:sz w:val="20"/>
          <w:szCs w:val="20"/>
        </w:rPr>
        <w:t>7.3.1.2.2</w:t>
      </w:r>
      <w:r w:rsidR="00CB7839" w:rsidRPr="00CB7839">
        <w:rPr>
          <w:rFonts w:ascii="Times New Roman" w:eastAsia="宋体" w:hAnsi="Times New Roman"/>
          <w:i/>
          <w:sz w:val="20"/>
          <w:szCs w:val="20"/>
        </w:rPr>
        <w:t>-4 in</w:t>
      </w:r>
      <w:r w:rsidR="008064FB">
        <w:rPr>
          <w:rFonts w:ascii="Times New Roman" w:eastAsia="宋体" w:hAnsi="Times New Roman"/>
          <w:i/>
          <w:sz w:val="20"/>
          <w:szCs w:val="20"/>
        </w:rPr>
        <w:t xml:space="preserve"> 38.212 by the proposed Table 1-</w:t>
      </w:r>
      <w:r w:rsidR="00CB7839" w:rsidRPr="00CB7839">
        <w:rPr>
          <w:rFonts w:ascii="Times New Roman" w:eastAsia="宋体" w:hAnsi="Times New Roman"/>
          <w:i/>
          <w:sz w:val="20"/>
          <w:szCs w:val="20"/>
        </w:rPr>
        <w:t>4, respectively.</w:t>
      </w:r>
    </w:p>
    <w:p w14:paraId="45A32E01" w14:textId="77777777" w:rsidR="009532B8" w:rsidRPr="009532B8" w:rsidRDefault="009532B8" w:rsidP="009532B8">
      <w:pPr>
        <w:keepNext/>
        <w:jc w:val="center"/>
        <w:rPr>
          <w:rFonts w:ascii="Times New Roman" w:eastAsia="宋体" w:hAnsi="Times New Roman"/>
          <w:sz w:val="20"/>
          <w:szCs w:val="20"/>
        </w:rPr>
      </w:pPr>
      <w:r w:rsidRPr="009532B8">
        <w:rPr>
          <w:rFonts w:ascii="Times New Roman" w:eastAsia="宋体" w:hAnsi="Times New Roman"/>
          <w:sz w:val="20"/>
          <w:szCs w:val="20"/>
        </w:rPr>
        <w:t>Table 1. Antenna port(s), DL-DMRS-config-type=1</w:t>
      </w:r>
      <w:r w:rsidRPr="009532B8">
        <w:rPr>
          <w:rFonts w:ascii="Times New Roman" w:eastAsia="宋体" w:hAnsi="Times New Roman" w:hint="eastAsia"/>
          <w:sz w:val="20"/>
          <w:szCs w:val="20"/>
        </w:rPr>
        <w:t>,</w:t>
      </w:r>
      <w:r w:rsidRPr="009532B8">
        <w:rPr>
          <w:rFonts w:ascii="Times New Roman" w:eastAsia="宋体" w:hAnsi="Times New Roman"/>
          <w:sz w:val="20"/>
          <w:szCs w:val="20"/>
        </w:rPr>
        <w:t xml:space="preserve"> DL-DMRS-max-len</w:t>
      </w:r>
      <w:r w:rsidRPr="009532B8">
        <w:rPr>
          <w:rFonts w:ascii="Times New Roman" w:eastAsia="宋体" w:hAnsi="Times New Roman" w:hint="eastAsia"/>
          <w:sz w:val="20"/>
          <w:szCs w:val="20"/>
        </w:rPr>
        <w:t>=</w:t>
      </w:r>
      <w:r w:rsidRPr="009532B8">
        <w:rPr>
          <w:rFonts w:ascii="Times New Roman" w:eastAsia="宋体" w:hAnsi="Times New Roman"/>
          <w:sz w:val="20"/>
          <w:szCs w:val="20"/>
        </w:rPr>
        <w:t>1</w:t>
      </w:r>
    </w:p>
    <w:tbl>
      <w:tblPr>
        <w:tblW w:w="5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844"/>
        <w:gridCol w:w="2476"/>
      </w:tblGrid>
      <w:tr w:rsidR="009532B8" w:rsidRPr="009532B8" w14:paraId="654E8227" w14:textId="77777777" w:rsidTr="00B25DFC">
        <w:trPr>
          <w:trHeight w:val="619"/>
          <w:jc w:val="center"/>
        </w:trPr>
        <w:tc>
          <w:tcPr>
            <w:tcW w:w="5611" w:type="dxa"/>
            <w:gridSpan w:val="3"/>
            <w:shd w:val="clear" w:color="auto" w:fill="DDD9C3" w:themeFill="background2" w:themeFillShade="E6"/>
            <w:vAlign w:val="center"/>
          </w:tcPr>
          <w:p w14:paraId="2028C4D1"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One Codeword:</w:t>
            </w:r>
          </w:p>
          <w:p w14:paraId="57134158"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Codeword 0 enabled,</w:t>
            </w:r>
          </w:p>
          <w:p w14:paraId="18BEA862"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Codeword 1 disabled</w:t>
            </w:r>
          </w:p>
        </w:tc>
      </w:tr>
      <w:tr w:rsidR="009532B8" w:rsidRPr="009532B8" w14:paraId="2871E3AE" w14:textId="77777777" w:rsidTr="00B25DFC">
        <w:trPr>
          <w:trHeight w:val="700"/>
          <w:jc w:val="center"/>
        </w:trPr>
        <w:tc>
          <w:tcPr>
            <w:tcW w:w="1291" w:type="dxa"/>
            <w:shd w:val="clear" w:color="auto" w:fill="DDD9C3" w:themeFill="background2" w:themeFillShade="E6"/>
            <w:vAlign w:val="center"/>
          </w:tcPr>
          <w:p w14:paraId="0FE4081C"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Value</w:t>
            </w:r>
          </w:p>
        </w:tc>
        <w:tc>
          <w:tcPr>
            <w:tcW w:w="1844" w:type="dxa"/>
            <w:shd w:val="clear" w:color="auto" w:fill="DDD9C3" w:themeFill="background2" w:themeFillShade="E6"/>
            <w:vAlign w:val="center"/>
          </w:tcPr>
          <w:p w14:paraId="3A17C9E7"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Number of DMRS CDM group(s) without data</w:t>
            </w:r>
          </w:p>
        </w:tc>
        <w:tc>
          <w:tcPr>
            <w:tcW w:w="2476" w:type="dxa"/>
            <w:shd w:val="clear" w:color="auto" w:fill="DDD9C3" w:themeFill="background2" w:themeFillShade="E6"/>
            <w:vAlign w:val="center"/>
          </w:tcPr>
          <w:p w14:paraId="3DA97171"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w:t>
            </w:r>
            <w:r w:rsidRPr="009532B8">
              <w:rPr>
                <w:rFonts w:ascii="Times New Roman" w:hAnsi="Times New Roman"/>
                <w:i/>
                <w:sz w:val="20"/>
              </w:rPr>
              <w:t>P</w:t>
            </w:r>
            <w:r w:rsidRPr="009532B8">
              <w:rPr>
                <w:rFonts w:ascii="Times New Roman" w:hAnsi="Times New Roman"/>
                <w:i/>
                <w:sz w:val="20"/>
                <w:vertAlign w:val="subscript"/>
              </w:rPr>
              <w:t>0</w:t>
            </w:r>
            <w:r w:rsidRPr="009532B8">
              <w:rPr>
                <w:rFonts w:ascii="Times New Roman" w:hAnsi="Times New Roman"/>
                <w:i/>
                <w:sz w:val="20"/>
              </w:rPr>
              <w:t>,…,P</w:t>
            </w:r>
            <w:r w:rsidRPr="009532B8">
              <w:rPr>
                <w:rFonts w:ascii="Times New Roman" w:hAnsi="Times New Roman"/>
                <w:i/>
                <w:sz w:val="20"/>
                <w:vertAlign w:val="subscript"/>
              </w:rPr>
              <w:t>v-1</w:t>
            </w:r>
            <w:r w:rsidRPr="009532B8">
              <w:rPr>
                <w:rFonts w:ascii="Times New Roman" w:hAnsi="Times New Roman"/>
                <w:sz w:val="20"/>
              </w:rPr>
              <w:t>}</w:t>
            </w:r>
          </w:p>
        </w:tc>
      </w:tr>
      <w:tr w:rsidR="009532B8" w:rsidRPr="009532B8" w14:paraId="446D75BC" w14:textId="77777777" w:rsidTr="00B25DFC">
        <w:trPr>
          <w:trHeight w:val="355"/>
          <w:jc w:val="center"/>
        </w:trPr>
        <w:tc>
          <w:tcPr>
            <w:tcW w:w="1291" w:type="dxa"/>
            <w:shd w:val="clear" w:color="auto" w:fill="auto"/>
            <w:vAlign w:val="center"/>
          </w:tcPr>
          <w:p w14:paraId="343845B4"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0</w:t>
            </w:r>
          </w:p>
        </w:tc>
        <w:tc>
          <w:tcPr>
            <w:tcW w:w="1844" w:type="dxa"/>
            <w:shd w:val="clear" w:color="auto" w:fill="auto"/>
            <w:vAlign w:val="center"/>
          </w:tcPr>
          <w:p w14:paraId="6DD6ECC5"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1</w:t>
            </w:r>
          </w:p>
        </w:tc>
        <w:tc>
          <w:tcPr>
            <w:tcW w:w="2476" w:type="dxa"/>
            <w:vAlign w:val="center"/>
          </w:tcPr>
          <w:p w14:paraId="69462E5C"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=1000</m:t>
                </m:r>
              </m:oMath>
            </m:oMathPara>
          </w:p>
        </w:tc>
      </w:tr>
      <w:tr w:rsidR="009532B8" w:rsidRPr="009532B8" w14:paraId="6523D39D" w14:textId="77777777" w:rsidTr="00B25DFC">
        <w:trPr>
          <w:trHeight w:val="367"/>
          <w:jc w:val="center"/>
        </w:trPr>
        <w:tc>
          <w:tcPr>
            <w:tcW w:w="1291" w:type="dxa"/>
            <w:shd w:val="clear" w:color="auto" w:fill="auto"/>
            <w:vAlign w:val="center"/>
          </w:tcPr>
          <w:p w14:paraId="364A7FDE"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1</w:t>
            </w:r>
          </w:p>
        </w:tc>
        <w:tc>
          <w:tcPr>
            <w:tcW w:w="1844" w:type="dxa"/>
            <w:vAlign w:val="center"/>
          </w:tcPr>
          <w:p w14:paraId="631847EE"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1</w:t>
            </w:r>
          </w:p>
        </w:tc>
        <w:tc>
          <w:tcPr>
            <w:tcW w:w="2476" w:type="dxa"/>
            <w:vAlign w:val="center"/>
          </w:tcPr>
          <w:p w14:paraId="358C5EF6"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1</m:t>
                </m:r>
              </m:oMath>
            </m:oMathPara>
          </w:p>
        </w:tc>
      </w:tr>
      <w:tr w:rsidR="009532B8" w:rsidRPr="009532B8" w14:paraId="71E7371E" w14:textId="77777777" w:rsidTr="00B25DFC">
        <w:trPr>
          <w:trHeight w:val="367"/>
          <w:jc w:val="center"/>
        </w:trPr>
        <w:tc>
          <w:tcPr>
            <w:tcW w:w="1291" w:type="dxa"/>
            <w:shd w:val="clear" w:color="auto" w:fill="auto"/>
            <w:vAlign w:val="center"/>
          </w:tcPr>
          <w:p w14:paraId="2A7A1C7B"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2</w:t>
            </w:r>
          </w:p>
        </w:tc>
        <w:tc>
          <w:tcPr>
            <w:tcW w:w="1844" w:type="dxa"/>
            <w:vAlign w:val="center"/>
          </w:tcPr>
          <w:p w14:paraId="29A36A7C"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1</w:t>
            </w:r>
          </w:p>
        </w:tc>
        <w:tc>
          <w:tcPr>
            <w:tcW w:w="2476" w:type="dxa"/>
            <w:vAlign w:val="center"/>
          </w:tcPr>
          <w:p w14:paraId="7D38DBAE"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0</m:t>
                </m:r>
              </m:oMath>
            </m:oMathPara>
          </w:p>
          <w:p w14:paraId="09508ABD"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1</m:t>
                </m:r>
              </m:oMath>
            </m:oMathPara>
          </w:p>
        </w:tc>
      </w:tr>
      <w:tr w:rsidR="009532B8" w:rsidRPr="009532B8" w14:paraId="07473DDB" w14:textId="77777777" w:rsidTr="00B25DFC">
        <w:trPr>
          <w:trHeight w:val="367"/>
          <w:jc w:val="center"/>
        </w:trPr>
        <w:tc>
          <w:tcPr>
            <w:tcW w:w="1291" w:type="dxa"/>
            <w:shd w:val="clear" w:color="auto" w:fill="auto"/>
            <w:vAlign w:val="center"/>
          </w:tcPr>
          <w:p w14:paraId="4E3A7E85"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3</w:t>
            </w:r>
          </w:p>
        </w:tc>
        <w:tc>
          <w:tcPr>
            <w:tcW w:w="1844" w:type="dxa"/>
            <w:vAlign w:val="center"/>
          </w:tcPr>
          <w:p w14:paraId="3514A1A3"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2</w:t>
            </w:r>
          </w:p>
        </w:tc>
        <w:tc>
          <w:tcPr>
            <w:tcW w:w="2476" w:type="dxa"/>
            <w:vAlign w:val="center"/>
          </w:tcPr>
          <w:p w14:paraId="7389C493"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0</m:t>
                </m:r>
              </m:oMath>
            </m:oMathPara>
          </w:p>
        </w:tc>
      </w:tr>
      <w:tr w:rsidR="009532B8" w:rsidRPr="009532B8" w14:paraId="4D7CE283" w14:textId="77777777" w:rsidTr="00B25DFC">
        <w:trPr>
          <w:trHeight w:val="355"/>
          <w:jc w:val="center"/>
        </w:trPr>
        <w:tc>
          <w:tcPr>
            <w:tcW w:w="1291" w:type="dxa"/>
            <w:shd w:val="clear" w:color="auto" w:fill="auto"/>
            <w:vAlign w:val="center"/>
          </w:tcPr>
          <w:p w14:paraId="531CB72D"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4</w:t>
            </w:r>
          </w:p>
        </w:tc>
        <w:tc>
          <w:tcPr>
            <w:tcW w:w="1844" w:type="dxa"/>
            <w:vAlign w:val="center"/>
          </w:tcPr>
          <w:p w14:paraId="0FAC112B"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2</w:t>
            </w:r>
          </w:p>
        </w:tc>
        <w:tc>
          <w:tcPr>
            <w:tcW w:w="2476" w:type="dxa"/>
            <w:vAlign w:val="center"/>
          </w:tcPr>
          <w:p w14:paraId="571B4D9A"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1</m:t>
                </m:r>
              </m:oMath>
            </m:oMathPara>
          </w:p>
        </w:tc>
      </w:tr>
      <w:tr w:rsidR="009532B8" w:rsidRPr="009532B8" w14:paraId="3FF7A3D7" w14:textId="77777777" w:rsidTr="00B25DFC">
        <w:trPr>
          <w:trHeight w:val="367"/>
          <w:jc w:val="center"/>
        </w:trPr>
        <w:tc>
          <w:tcPr>
            <w:tcW w:w="1291" w:type="dxa"/>
            <w:shd w:val="clear" w:color="auto" w:fill="auto"/>
            <w:vAlign w:val="center"/>
          </w:tcPr>
          <w:p w14:paraId="4B0AA610"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5</w:t>
            </w:r>
          </w:p>
        </w:tc>
        <w:tc>
          <w:tcPr>
            <w:tcW w:w="1844" w:type="dxa"/>
            <w:vAlign w:val="center"/>
          </w:tcPr>
          <w:p w14:paraId="729191EB"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2</w:t>
            </w:r>
          </w:p>
        </w:tc>
        <w:tc>
          <w:tcPr>
            <w:tcW w:w="2476" w:type="dxa"/>
            <w:vAlign w:val="center"/>
          </w:tcPr>
          <w:p w14:paraId="5597E9F8" w14:textId="77777777" w:rsidR="009532B8" w:rsidRPr="009532B8" w:rsidRDefault="00C93A31" w:rsidP="009532B8">
            <w:pPr>
              <w:pStyle w:val="text"/>
              <w:spacing w:after="0"/>
              <w:jc w:val="center"/>
              <w:rPr>
                <w:rFonts w:ascii="Times New Roman" w:hAnsi="Times New Roman"/>
                <w:i/>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2</m:t>
                </m:r>
              </m:oMath>
            </m:oMathPara>
          </w:p>
        </w:tc>
      </w:tr>
      <w:tr w:rsidR="009532B8" w:rsidRPr="009532B8" w14:paraId="39242DBA" w14:textId="77777777" w:rsidTr="00B25DFC">
        <w:trPr>
          <w:trHeight w:val="355"/>
          <w:jc w:val="center"/>
        </w:trPr>
        <w:tc>
          <w:tcPr>
            <w:tcW w:w="1291" w:type="dxa"/>
            <w:shd w:val="clear" w:color="auto" w:fill="auto"/>
            <w:vAlign w:val="center"/>
          </w:tcPr>
          <w:p w14:paraId="1A55334B"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6</w:t>
            </w:r>
          </w:p>
        </w:tc>
        <w:tc>
          <w:tcPr>
            <w:tcW w:w="1844" w:type="dxa"/>
            <w:vAlign w:val="center"/>
          </w:tcPr>
          <w:p w14:paraId="519D82F6"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2</w:t>
            </w:r>
          </w:p>
        </w:tc>
        <w:tc>
          <w:tcPr>
            <w:tcW w:w="2476" w:type="dxa"/>
            <w:vAlign w:val="center"/>
          </w:tcPr>
          <w:p w14:paraId="22B5F27B"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3</m:t>
                </m:r>
              </m:oMath>
            </m:oMathPara>
          </w:p>
        </w:tc>
      </w:tr>
      <w:tr w:rsidR="009532B8" w:rsidRPr="009532B8" w14:paraId="52BFA07B" w14:textId="77777777" w:rsidTr="00B25DFC">
        <w:trPr>
          <w:trHeight w:val="378"/>
          <w:jc w:val="center"/>
        </w:trPr>
        <w:tc>
          <w:tcPr>
            <w:tcW w:w="1291" w:type="dxa"/>
            <w:shd w:val="clear" w:color="auto" w:fill="auto"/>
            <w:vAlign w:val="center"/>
          </w:tcPr>
          <w:p w14:paraId="3BFB18A1"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7</w:t>
            </w:r>
          </w:p>
        </w:tc>
        <w:tc>
          <w:tcPr>
            <w:tcW w:w="1844" w:type="dxa"/>
            <w:vAlign w:val="center"/>
          </w:tcPr>
          <w:p w14:paraId="2AECAD15"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2</w:t>
            </w:r>
          </w:p>
        </w:tc>
        <w:tc>
          <w:tcPr>
            <w:tcW w:w="2476" w:type="dxa"/>
            <w:vAlign w:val="center"/>
          </w:tcPr>
          <w:p w14:paraId="54B8DB3D"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0</m:t>
                </m:r>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1</m:t>
                </m:r>
              </m:oMath>
            </m:oMathPara>
          </w:p>
        </w:tc>
      </w:tr>
      <w:tr w:rsidR="009532B8" w:rsidRPr="009532B8" w14:paraId="1BCC27A4" w14:textId="77777777" w:rsidTr="00B25DFC">
        <w:trPr>
          <w:trHeight w:val="367"/>
          <w:jc w:val="center"/>
        </w:trPr>
        <w:tc>
          <w:tcPr>
            <w:tcW w:w="1291" w:type="dxa"/>
            <w:shd w:val="clear" w:color="auto" w:fill="auto"/>
            <w:vAlign w:val="center"/>
          </w:tcPr>
          <w:p w14:paraId="1C7C690D"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8</w:t>
            </w:r>
          </w:p>
        </w:tc>
        <w:tc>
          <w:tcPr>
            <w:tcW w:w="1844" w:type="dxa"/>
            <w:vAlign w:val="center"/>
          </w:tcPr>
          <w:p w14:paraId="6BD6CD72"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2</w:t>
            </w:r>
          </w:p>
        </w:tc>
        <w:tc>
          <w:tcPr>
            <w:tcW w:w="2476" w:type="dxa"/>
            <w:vAlign w:val="center"/>
          </w:tcPr>
          <w:p w14:paraId="2A947152" w14:textId="77777777" w:rsidR="009532B8"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2</m:t>
              </m:r>
            </m:oMath>
            <w:r w:rsidR="009532B8" w:rsidRPr="009532B8">
              <w:rPr>
                <w:rFonts w:ascii="Times New Roman" w:hAnsi="Times New Roman"/>
                <w:sz w:val="20"/>
              </w:rPr>
              <w:t xml:space="preserve"> </w:t>
            </w:r>
            <w:r w:rsidR="009532B8"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3</m:t>
                </m:r>
              </m:oMath>
            </m:oMathPara>
          </w:p>
        </w:tc>
      </w:tr>
      <w:tr w:rsidR="009532B8" w:rsidRPr="009532B8" w14:paraId="0F0C51BC" w14:textId="77777777" w:rsidTr="00B25DFC">
        <w:trPr>
          <w:trHeight w:val="725"/>
          <w:jc w:val="center"/>
        </w:trPr>
        <w:tc>
          <w:tcPr>
            <w:tcW w:w="1291" w:type="dxa"/>
            <w:shd w:val="clear" w:color="auto" w:fill="auto"/>
            <w:vAlign w:val="center"/>
          </w:tcPr>
          <w:p w14:paraId="021971AF"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lastRenderedPageBreak/>
              <w:t>9</w:t>
            </w:r>
          </w:p>
        </w:tc>
        <w:tc>
          <w:tcPr>
            <w:tcW w:w="1844" w:type="dxa"/>
            <w:vAlign w:val="center"/>
          </w:tcPr>
          <w:p w14:paraId="252AF568"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2</w:t>
            </w:r>
          </w:p>
        </w:tc>
        <w:tc>
          <w:tcPr>
            <w:tcW w:w="2476" w:type="dxa"/>
            <w:vAlign w:val="center"/>
          </w:tcPr>
          <w:p w14:paraId="7C155E69" w14:textId="77777777" w:rsidR="009532B8"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0</m:t>
              </m:r>
            </m:oMath>
            <w:r w:rsidR="009532B8" w:rsidRPr="009532B8">
              <w:rPr>
                <w:rFonts w:ascii="Times New Roman" w:hAnsi="Times New Roman"/>
                <w:sz w:val="20"/>
              </w:rPr>
              <w:t xml:space="preserve"> </w:t>
            </w:r>
            <w:r w:rsidR="009532B8"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1</m:t>
                </m:r>
              </m:oMath>
            </m:oMathPara>
          </w:p>
          <w:p w14:paraId="5AD3EBDD"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2</m:t>
                </m:r>
              </m:oMath>
            </m:oMathPara>
          </w:p>
        </w:tc>
      </w:tr>
      <w:tr w:rsidR="009532B8" w:rsidRPr="009532B8" w14:paraId="56C14C5D" w14:textId="77777777" w:rsidTr="00B25DFC">
        <w:trPr>
          <w:trHeight w:val="725"/>
          <w:jc w:val="center"/>
        </w:trPr>
        <w:tc>
          <w:tcPr>
            <w:tcW w:w="1291" w:type="dxa"/>
            <w:shd w:val="clear" w:color="auto" w:fill="auto"/>
            <w:vAlign w:val="center"/>
          </w:tcPr>
          <w:p w14:paraId="66A8419B" w14:textId="77777777" w:rsidR="009532B8" w:rsidRPr="009532B8" w:rsidRDefault="009532B8" w:rsidP="009532B8">
            <w:pPr>
              <w:pStyle w:val="text"/>
              <w:spacing w:after="0"/>
              <w:jc w:val="center"/>
              <w:rPr>
                <w:rFonts w:ascii="Times New Roman" w:hAnsi="Times New Roman"/>
                <w:sz w:val="20"/>
                <w:highlight w:val="red"/>
              </w:rPr>
            </w:pPr>
          </w:p>
        </w:tc>
        <w:tc>
          <w:tcPr>
            <w:tcW w:w="1844" w:type="dxa"/>
            <w:vAlign w:val="center"/>
          </w:tcPr>
          <w:p w14:paraId="5FE9CCDF" w14:textId="77777777" w:rsidR="009532B8" w:rsidRPr="009532B8" w:rsidRDefault="009532B8" w:rsidP="009532B8">
            <w:pPr>
              <w:pStyle w:val="text"/>
              <w:spacing w:after="0"/>
              <w:jc w:val="center"/>
              <w:rPr>
                <w:rFonts w:ascii="Times New Roman" w:hAnsi="Times New Roman"/>
                <w:color w:val="FF0000"/>
                <w:sz w:val="20"/>
              </w:rPr>
            </w:pPr>
            <w:r w:rsidRPr="009532B8">
              <w:rPr>
                <w:rFonts w:ascii="Times New Roman" w:hAnsi="Times New Roman"/>
                <w:color w:val="FF0000"/>
                <w:sz w:val="20"/>
              </w:rPr>
              <w:t>2</w:t>
            </w:r>
          </w:p>
        </w:tc>
        <w:tc>
          <w:tcPr>
            <w:tcW w:w="2476" w:type="dxa"/>
            <w:vAlign w:val="center"/>
          </w:tcPr>
          <w:p w14:paraId="276560A1" w14:textId="77777777" w:rsidR="009532B8" w:rsidRPr="009532B8" w:rsidRDefault="00C93A31" w:rsidP="009532B8">
            <w:pPr>
              <w:pStyle w:val="text"/>
              <w:spacing w:after="0"/>
              <w:jc w:val="center"/>
              <w:rPr>
                <w:rFonts w:ascii="Times New Roman" w:hAnsi="Times New Roman"/>
                <w:color w:val="FF0000"/>
                <w:sz w:val="20"/>
              </w:rPr>
            </w:pPr>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0</m:t>
                  </m:r>
                </m:sub>
              </m:sSub>
              <m:r>
                <m:rPr>
                  <m:sty m:val="p"/>
                </m:rPr>
                <w:rPr>
                  <w:rFonts w:ascii="Cambria Math" w:hAnsi="Cambria Math"/>
                  <w:color w:val="FF0000"/>
                  <w:sz w:val="20"/>
                </w:rPr>
                <m:t>=</m:t>
              </m:r>
              <m:r>
                <w:rPr>
                  <w:rFonts w:ascii="Cambria Math" w:hAnsi="Cambria Math"/>
                  <w:color w:val="FF0000"/>
                  <w:sz w:val="20"/>
                </w:rPr>
                <m:t>100</m:t>
              </m:r>
              <m:r>
                <m:rPr>
                  <m:sty m:val="p"/>
                </m:rPr>
                <w:rPr>
                  <w:rFonts w:ascii="Cambria Math" w:hAnsi="Cambria Math"/>
                  <w:color w:val="FF0000"/>
                  <w:sz w:val="20"/>
                </w:rPr>
                <m:t>2</m:t>
              </m:r>
            </m:oMath>
            <w:r w:rsidR="009532B8" w:rsidRPr="009532B8">
              <w:rPr>
                <w:rFonts w:ascii="Times New Roman" w:hAnsi="Times New Roman"/>
                <w:color w:val="FF0000"/>
                <w:sz w:val="20"/>
              </w:rPr>
              <w:t xml:space="preserve"> </w:t>
            </w:r>
            <w:r w:rsidR="009532B8" w:rsidRPr="009532B8">
              <w:rPr>
                <w:rFonts w:ascii="Times New Roman" w:hAnsi="Times New Roman"/>
                <w:color w:val="FF0000"/>
                <w:sz w:val="20"/>
              </w:rPr>
              <w:br/>
            </w: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1</m:t>
                    </m:r>
                  </m:sub>
                </m:sSub>
                <m:r>
                  <m:rPr>
                    <m:sty m:val="p"/>
                  </m:rPr>
                  <w:rPr>
                    <w:rFonts w:ascii="Cambria Math" w:hAnsi="Cambria Math"/>
                    <w:color w:val="FF0000"/>
                    <w:sz w:val="20"/>
                  </w:rPr>
                  <m:t>=</m:t>
                </m:r>
                <m:r>
                  <w:rPr>
                    <w:rFonts w:ascii="Cambria Math" w:hAnsi="Cambria Math"/>
                    <w:color w:val="FF0000"/>
                    <w:sz w:val="20"/>
                  </w:rPr>
                  <m:t>100</m:t>
                </m:r>
                <m:r>
                  <m:rPr>
                    <m:sty m:val="p"/>
                  </m:rPr>
                  <w:rPr>
                    <w:rFonts w:ascii="Cambria Math" w:hAnsi="Cambria Math"/>
                    <w:color w:val="FF0000"/>
                    <w:sz w:val="20"/>
                  </w:rPr>
                  <m:t>0</m:t>
                </m:r>
              </m:oMath>
            </m:oMathPara>
          </w:p>
          <w:p w14:paraId="7738BD41" w14:textId="77777777" w:rsidR="009532B8" w:rsidRPr="009532B8" w:rsidRDefault="00C93A31" w:rsidP="009532B8">
            <w:pPr>
              <w:pStyle w:val="text"/>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2</m:t>
                    </m:r>
                  </m:sub>
                </m:sSub>
                <m:r>
                  <m:rPr>
                    <m:sty m:val="p"/>
                  </m:rPr>
                  <w:rPr>
                    <w:rFonts w:ascii="Cambria Math" w:hAnsi="Cambria Math"/>
                    <w:color w:val="FF0000"/>
                    <w:sz w:val="20"/>
                  </w:rPr>
                  <m:t>=</m:t>
                </m:r>
                <m:r>
                  <w:rPr>
                    <w:rFonts w:ascii="Cambria Math" w:hAnsi="Cambria Math"/>
                    <w:color w:val="FF0000"/>
                    <w:sz w:val="20"/>
                  </w:rPr>
                  <m:t>100</m:t>
                </m:r>
                <m:r>
                  <m:rPr>
                    <m:sty m:val="p"/>
                  </m:rPr>
                  <w:rPr>
                    <w:rFonts w:ascii="Cambria Math" w:hAnsi="Cambria Math"/>
                    <w:color w:val="FF0000"/>
                    <w:sz w:val="20"/>
                  </w:rPr>
                  <m:t>1</m:t>
                </m:r>
              </m:oMath>
            </m:oMathPara>
          </w:p>
        </w:tc>
      </w:tr>
      <w:tr w:rsidR="009532B8" w:rsidRPr="009532B8" w14:paraId="064DBBB6" w14:textId="77777777" w:rsidTr="00B25DFC">
        <w:trPr>
          <w:trHeight w:val="835"/>
          <w:jc w:val="center"/>
        </w:trPr>
        <w:tc>
          <w:tcPr>
            <w:tcW w:w="1291" w:type="dxa"/>
            <w:shd w:val="clear" w:color="auto" w:fill="auto"/>
            <w:vAlign w:val="center"/>
          </w:tcPr>
          <w:p w14:paraId="509B7F66"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10</w:t>
            </w:r>
          </w:p>
        </w:tc>
        <w:tc>
          <w:tcPr>
            <w:tcW w:w="1844" w:type="dxa"/>
            <w:vAlign w:val="center"/>
          </w:tcPr>
          <w:p w14:paraId="7873504E"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2</w:t>
            </w:r>
          </w:p>
        </w:tc>
        <w:tc>
          <w:tcPr>
            <w:tcW w:w="2476" w:type="dxa"/>
            <w:vAlign w:val="center"/>
          </w:tcPr>
          <w:p w14:paraId="7ADCC1E2" w14:textId="77777777" w:rsidR="009532B8"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0</m:t>
              </m:r>
            </m:oMath>
            <w:r w:rsidR="009532B8" w:rsidRPr="009532B8">
              <w:rPr>
                <w:rFonts w:ascii="Times New Roman" w:hAnsi="Times New Roman"/>
                <w:sz w:val="20"/>
              </w:rPr>
              <w:t xml:space="preserve"> </w:t>
            </w:r>
            <w:r w:rsidR="009532B8"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1</m:t>
                </m:r>
              </m:oMath>
            </m:oMathPara>
          </w:p>
          <w:p w14:paraId="0206FD8E"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2</m:t>
                </m:r>
              </m:oMath>
            </m:oMathPara>
          </w:p>
          <w:p w14:paraId="6139ED34" w14:textId="77777777" w:rsidR="009532B8"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3</m:t>
                </m:r>
              </m:oMath>
            </m:oMathPara>
          </w:p>
        </w:tc>
      </w:tr>
      <w:tr w:rsidR="009532B8" w:rsidRPr="009532B8" w14:paraId="6B92C885" w14:textId="77777777" w:rsidTr="00B25DFC">
        <w:trPr>
          <w:trHeight w:val="563"/>
          <w:jc w:val="center"/>
        </w:trPr>
        <w:tc>
          <w:tcPr>
            <w:tcW w:w="1291" w:type="dxa"/>
            <w:shd w:val="clear" w:color="auto" w:fill="auto"/>
            <w:vAlign w:val="center"/>
          </w:tcPr>
          <w:p w14:paraId="6F26FB19"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11</w:t>
            </w:r>
          </w:p>
        </w:tc>
        <w:tc>
          <w:tcPr>
            <w:tcW w:w="1844" w:type="dxa"/>
            <w:vAlign w:val="center"/>
          </w:tcPr>
          <w:p w14:paraId="457BE0F2"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2</w:t>
            </w:r>
          </w:p>
        </w:tc>
        <w:tc>
          <w:tcPr>
            <w:tcW w:w="2476" w:type="dxa"/>
            <w:vAlign w:val="center"/>
          </w:tcPr>
          <w:p w14:paraId="3C718F49" w14:textId="77777777" w:rsidR="009532B8" w:rsidRPr="009532B8" w:rsidRDefault="00C93A31" w:rsidP="009532B8">
            <w:pPr>
              <w:pStyle w:val="text"/>
              <w:spacing w:after="0"/>
              <w:jc w:val="center"/>
              <w:rPr>
                <w:rFonts w:ascii="Times New Roman" w:eastAsiaTheme="minorEastAsia"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0</m:t>
              </m:r>
            </m:oMath>
            <w:r w:rsidR="009532B8" w:rsidRPr="009532B8">
              <w:rPr>
                <w:rFonts w:ascii="Times New Roman" w:hAnsi="Times New Roman"/>
                <w:sz w:val="20"/>
              </w:rPr>
              <w:t xml:space="preserve"> </w:t>
            </w:r>
            <w:r w:rsidR="009532B8"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m:t>
                </m:r>
                <m:r>
                  <w:rPr>
                    <w:rFonts w:ascii="Cambria Math" w:hAnsi="Cambria Math"/>
                    <w:sz w:val="20"/>
                  </w:rPr>
                  <m:t>100</m:t>
                </m:r>
                <m:r>
                  <m:rPr>
                    <m:sty m:val="p"/>
                  </m:rPr>
                  <w:rPr>
                    <w:rFonts w:ascii="Cambria Math" w:hAnsi="Cambria Math"/>
                    <w:sz w:val="20"/>
                  </w:rPr>
                  <m:t>2</m:t>
                </m:r>
              </m:oMath>
            </m:oMathPara>
          </w:p>
        </w:tc>
      </w:tr>
      <w:tr w:rsidR="009532B8" w:rsidRPr="009532B8" w14:paraId="40B78E8D" w14:textId="77777777" w:rsidTr="00B25DFC">
        <w:trPr>
          <w:trHeight w:val="355"/>
          <w:jc w:val="center"/>
        </w:trPr>
        <w:tc>
          <w:tcPr>
            <w:tcW w:w="1291" w:type="dxa"/>
            <w:shd w:val="clear" w:color="auto" w:fill="auto"/>
            <w:vAlign w:val="center"/>
          </w:tcPr>
          <w:p w14:paraId="792390D2"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12-15</w:t>
            </w:r>
          </w:p>
        </w:tc>
        <w:tc>
          <w:tcPr>
            <w:tcW w:w="1844" w:type="dxa"/>
            <w:vAlign w:val="center"/>
          </w:tcPr>
          <w:p w14:paraId="6477C7E4" w14:textId="77777777" w:rsidR="009532B8" w:rsidRPr="009532B8" w:rsidRDefault="009532B8" w:rsidP="009532B8">
            <w:pPr>
              <w:pStyle w:val="text"/>
              <w:spacing w:after="0"/>
              <w:jc w:val="center"/>
              <w:rPr>
                <w:rFonts w:ascii="Times New Roman" w:hAnsi="Times New Roman"/>
                <w:sz w:val="20"/>
              </w:rPr>
            </w:pPr>
            <w:r w:rsidRPr="009532B8">
              <w:rPr>
                <w:rFonts w:ascii="Times New Roman" w:hAnsi="Times New Roman"/>
                <w:sz w:val="20"/>
              </w:rPr>
              <w:t>Reserved</w:t>
            </w:r>
          </w:p>
        </w:tc>
        <w:tc>
          <w:tcPr>
            <w:tcW w:w="2476" w:type="dxa"/>
            <w:vAlign w:val="center"/>
          </w:tcPr>
          <w:p w14:paraId="623C5C8E" w14:textId="77777777" w:rsidR="009532B8" w:rsidRPr="009532B8" w:rsidRDefault="009532B8" w:rsidP="009532B8">
            <w:pPr>
              <w:pStyle w:val="text"/>
              <w:spacing w:after="0"/>
              <w:jc w:val="center"/>
              <w:rPr>
                <w:rFonts w:ascii="Times New Roman" w:hAnsi="Times New Roman"/>
                <w:sz w:val="20"/>
              </w:rPr>
            </w:pPr>
          </w:p>
        </w:tc>
      </w:tr>
    </w:tbl>
    <w:p w14:paraId="51768F5A" w14:textId="77777777" w:rsidR="00DD3DB1" w:rsidRPr="009532B8" w:rsidRDefault="00DD3DB1" w:rsidP="00DD3DB1">
      <w:pPr>
        <w:keepNext/>
        <w:jc w:val="center"/>
        <w:rPr>
          <w:rFonts w:ascii="Times New Roman" w:eastAsia="宋体" w:hAnsi="Times New Roman"/>
          <w:sz w:val="20"/>
          <w:szCs w:val="20"/>
        </w:rPr>
      </w:pPr>
      <w:r w:rsidRPr="009532B8">
        <w:rPr>
          <w:rFonts w:ascii="Times New Roman" w:eastAsia="宋体" w:hAnsi="Times New Roman"/>
          <w:sz w:val="20"/>
          <w:szCs w:val="20"/>
        </w:rPr>
        <w:t>Table 2. Antenna port(s), DL-DMRS-config-type=1</w:t>
      </w:r>
      <w:r w:rsidRPr="009532B8">
        <w:rPr>
          <w:rFonts w:ascii="Times New Roman" w:eastAsia="宋体" w:hAnsi="Times New Roman" w:hint="eastAsia"/>
          <w:sz w:val="20"/>
          <w:szCs w:val="20"/>
        </w:rPr>
        <w:t>,</w:t>
      </w:r>
      <w:r w:rsidRPr="009532B8">
        <w:rPr>
          <w:rFonts w:ascii="Times New Roman" w:eastAsia="宋体" w:hAnsi="Times New Roman"/>
          <w:sz w:val="20"/>
          <w:szCs w:val="20"/>
        </w:rPr>
        <w:t xml:space="preserve"> DL-DMRS-max-len</w:t>
      </w:r>
      <w:r w:rsidRPr="009532B8">
        <w:rPr>
          <w:rFonts w:ascii="Times New Roman" w:eastAsia="宋体" w:hAnsi="Times New Roman" w:hint="eastAsia"/>
          <w:sz w:val="20"/>
          <w:szCs w:val="20"/>
        </w:rPr>
        <w:t>=</w:t>
      </w:r>
      <w:r w:rsidRPr="009532B8">
        <w:rPr>
          <w:rFonts w:ascii="Times New Roman" w:eastAsia="宋体" w:hAnsi="Times New Roman"/>
          <w:sz w:val="20"/>
          <w:szCs w:val="20"/>
        </w:rPr>
        <w:t>2</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313"/>
        <w:gridCol w:w="1272"/>
        <w:gridCol w:w="1313"/>
        <w:gridCol w:w="964"/>
        <w:gridCol w:w="1159"/>
        <w:gridCol w:w="1183"/>
        <w:gridCol w:w="1159"/>
      </w:tblGrid>
      <w:tr w:rsidR="00DD3DB1" w:rsidRPr="009532B8" w14:paraId="2CEC563A" w14:textId="77777777" w:rsidTr="009532B8">
        <w:trPr>
          <w:trHeight w:val="199"/>
          <w:jc w:val="center"/>
        </w:trPr>
        <w:tc>
          <w:tcPr>
            <w:tcW w:w="4878" w:type="dxa"/>
            <w:gridSpan w:val="4"/>
            <w:tcBorders>
              <w:bottom w:val="single" w:sz="4" w:space="0" w:color="auto"/>
            </w:tcBorders>
            <w:shd w:val="clear" w:color="auto" w:fill="DDD9C3" w:themeFill="background2" w:themeFillShade="E6"/>
          </w:tcPr>
          <w:p w14:paraId="4C66511A"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One Codeword:</w:t>
            </w:r>
          </w:p>
          <w:p w14:paraId="0C423162"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Codeword 0 enabled,</w:t>
            </w:r>
          </w:p>
          <w:p w14:paraId="626D356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Codeword 1 disabled</w:t>
            </w:r>
          </w:p>
        </w:tc>
        <w:tc>
          <w:tcPr>
            <w:tcW w:w="4465" w:type="dxa"/>
            <w:gridSpan w:val="4"/>
            <w:shd w:val="clear" w:color="auto" w:fill="DDD9C3" w:themeFill="background2" w:themeFillShade="E6"/>
          </w:tcPr>
          <w:p w14:paraId="12A657C2"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Two Codewords:</w:t>
            </w:r>
          </w:p>
          <w:p w14:paraId="12816ED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Codeword 0 enabled,</w:t>
            </w:r>
          </w:p>
          <w:p w14:paraId="0A850A64"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Codeword 1 enabled</w:t>
            </w:r>
          </w:p>
        </w:tc>
      </w:tr>
      <w:tr w:rsidR="00DD3DB1" w:rsidRPr="009532B8" w14:paraId="3A266D40" w14:textId="77777777" w:rsidTr="009532B8">
        <w:trPr>
          <w:trHeight w:val="199"/>
          <w:jc w:val="center"/>
        </w:trPr>
        <w:tc>
          <w:tcPr>
            <w:tcW w:w="980" w:type="dxa"/>
            <w:tcBorders>
              <w:bottom w:val="single" w:sz="4" w:space="0" w:color="auto"/>
            </w:tcBorders>
            <w:shd w:val="clear" w:color="auto" w:fill="DDD9C3" w:themeFill="background2" w:themeFillShade="E6"/>
            <w:vAlign w:val="center"/>
          </w:tcPr>
          <w:p w14:paraId="01B4B5E2"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Value</w:t>
            </w:r>
          </w:p>
        </w:tc>
        <w:tc>
          <w:tcPr>
            <w:tcW w:w="1313" w:type="dxa"/>
            <w:tcBorders>
              <w:bottom w:val="single" w:sz="4" w:space="0" w:color="auto"/>
            </w:tcBorders>
            <w:shd w:val="clear" w:color="auto" w:fill="DDD9C3" w:themeFill="background2" w:themeFillShade="E6"/>
            <w:vAlign w:val="center"/>
          </w:tcPr>
          <w:p w14:paraId="0CB2452B"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Number of DMRS CDM group(s) without data</w:t>
            </w:r>
          </w:p>
        </w:tc>
        <w:tc>
          <w:tcPr>
            <w:tcW w:w="1272" w:type="dxa"/>
            <w:tcBorders>
              <w:bottom w:val="single" w:sz="4" w:space="0" w:color="auto"/>
            </w:tcBorders>
            <w:shd w:val="clear" w:color="auto" w:fill="DDD9C3" w:themeFill="background2" w:themeFillShade="E6"/>
            <w:vAlign w:val="center"/>
          </w:tcPr>
          <w:p w14:paraId="2E144097"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{P0,…,Pv-1}</w:t>
            </w:r>
          </w:p>
        </w:tc>
        <w:tc>
          <w:tcPr>
            <w:tcW w:w="1313" w:type="dxa"/>
            <w:tcBorders>
              <w:bottom w:val="single" w:sz="4" w:space="0" w:color="auto"/>
            </w:tcBorders>
            <w:shd w:val="clear" w:color="auto" w:fill="DDD9C3" w:themeFill="background2" w:themeFillShade="E6"/>
            <w:vAlign w:val="center"/>
          </w:tcPr>
          <w:p w14:paraId="59FEB3A4"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Number of front-load symbols</w:t>
            </w:r>
          </w:p>
        </w:tc>
        <w:tc>
          <w:tcPr>
            <w:tcW w:w="964" w:type="dxa"/>
            <w:shd w:val="clear" w:color="auto" w:fill="DDD9C3" w:themeFill="background2" w:themeFillShade="E6"/>
            <w:vAlign w:val="center"/>
          </w:tcPr>
          <w:p w14:paraId="1B3E808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Value</w:t>
            </w:r>
          </w:p>
        </w:tc>
        <w:tc>
          <w:tcPr>
            <w:tcW w:w="1159" w:type="dxa"/>
            <w:shd w:val="clear" w:color="auto" w:fill="DDD9C3" w:themeFill="background2" w:themeFillShade="E6"/>
            <w:vAlign w:val="center"/>
          </w:tcPr>
          <w:p w14:paraId="47D539B2"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Number of DMRS CDM group(s) without data</w:t>
            </w:r>
          </w:p>
        </w:tc>
        <w:tc>
          <w:tcPr>
            <w:tcW w:w="1183" w:type="dxa"/>
            <w:shd w:val="clear" w:color="auto" w:fill="DDD9C3" w:themeFill="background2" w:themeFillShade="E6"/>
            <w:vAlign w:val="center"/>
          </w:tcPr>
          <w:p w14:paraId="5A133129"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{P0,…,Pv-1}</w:t>
            </w:r>
          </w:p>
        </w:tc>
        <w:tc>
          <w:tcPr>
            <w:tcW w:w="1159" w:type="dxa"/>
            <w:shd w:val="clear" w:color="auto" w:fill="DDD9C3" w:themeFill="background2" w:themeFillShade="E6"/>
            <w:vAlign w:val="center"/>
          </w:tcPr>
          <w:p w14:paraId="2D51E762"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Number of front-load symbols</w:t>
            </w:r>
          </w:p>
        </w:tc>
      </w:tr>
      <w:tr w:rsidR="00DD3DB1" w:rsidRPr="009532B8" w14:paraId="4EF9A243" w14:textId="77777777" w:rsidTr="009532B8">
        <w:trPr>
          <w:trHeight w:val="199"/>
          <w:jc w:val="center"/>
        </w:trPr>
        <w:tc>
          <w:tcPr>
            <w:tcW w:w="980" w:type="dxa"/>
            <w:shd w:val="clear" w:color="auto" w:fill="auto"/>
            <w:vAlign w:val="center"/>
          </w:tcPr>
          <w:p w14:paraId="6F39F123"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0</w:t>
            </w:r>
          </w:p>
        </w:tc>
        <w:tc>
          <w:tcPr>
            <w:tcW w:w="1313" w:type="dxa"/>
            <w:shd w:val="clear" w:color="auto" w:fill="auto"/>
            <w:vAlign w:val="center"/>
          </w:tcPr>
          <w:p w14:paraId="1CE4B118"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0C6AB66C"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1313" w:type="dxa"/>
            <w:shd w:val="clear" w:color="auto" w:fill="auto"/>
            <w:vAlign w:val="center"/>
          </w:tcPr>
          <w:p w14:paraId="74E4F26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0E34107E"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0</w:t>
            </w:r>
          </w:p>
        </w:tc>
        <w:tc>
          <w:tcPr>
            <w:tcW w:w="1159" w:type="dxa"/>
            <w:shd w:val="clear" w:color="auto" w:fill="auto"/>
            <w:vAlign w:val="center"/>
          </w:tcPr>
          <w:p w14:paraId="7E6978BA"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183" w:type="dxa"/>
            <w:shd w:val="clear" w:color="auto" w:fill="auto"/>
            <w:vAlign w:val="center"/>
          </w:tcPr>
          <w:p w14:paraId="2F49784C"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3098D7D9"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=1000</m:t>
                </m:r>
              </m:oMath>
            </m:oMathPara>
          </w:p>
          <w:p w14:paraId="729D6A4F"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=1001</m:t>
                </m:r>
              </m:oMath>
            </m:oMathPara>
          </w:p>
          <w:p w14:paraId="1C0447AC"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=1004</m:t>
                </m:r>
              </m:oMath>
            </m:oMathPara>
          </w:p>
        </w:tc>
        <w:tc>
          <w:tcPr>
            <w:tcW w:w="1159" w:type="dxa"/>
            <w:shd w:val="clear" w:color="auto" w:fill="auto"/>
            <w:vAlign w:val="center"/>
          </w:tcPr>
          <w:p w14:paraId="6B3E4568"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r>
      <w:tr w:rsidR="00DD3DB1" w:rsidRPr="009532B8" w14:paraId="7BB55818" w14:textId="77777777" w:rsidTr="009532B8">
        <w:trPr>
          <w:trHeight w:val="199"/>
          <w:jc w:val="center"/>
        </w:trPr>
        <w:tc>
          <w:tcPr>
            <w:tcW w:w="980" w:type="dxa"/>
            <w:shd w:val="clear" w:color="auto" w:fill="auto"/>
            <w:vAlign w:val="center"/>
          </w:tcPr>
          <w:p w14:paraId="59D2CB5D"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1313" w:type="dxa"/>
            <w:shd w:val="clear" w:color="auto" w:fill="auto"/>
            <w:vAlign w:val="center"/>
          </w:tcPr>
          <w:p w14:paraId="06D0A5A0"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0D6EA1C0"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1313" w:type="dxa"/>
            <w:shd w:val="clear" w:color="auto" w:fill="auto"/>
            <w:vAlign w:val="center"/>
          </w:tcPr>
          <w:p w14:paraId="6840062F"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7B3A253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1159" w:type="dxa"/>
            <w:shd w:val="clear" w:color="auto" w:fill="auto"/>
            <w:vAlign w:val="center"/>
          </w:tcPr>
          <w:p w14:paraId="00B1CD2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183" w:type="dxa"/>
            <w:shd w:val="clear" w:color="auto" w:fill="auto"/>
            <w:vAlign w:val="center"/>
          </w:tcPr>
          <w:p w14:paraId="40171613"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50B69B63"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=1006</m:t>
                </m:r>
              </m:oMath>
            </m:oMathPara>
          </w:p>
          <w:p w14:paraId="08740B05"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=1000</m:t>
                </m:r>
              </m:oMath>
            </m:oMathPara>
          </w:p>
          <w:p w14:paraId="66D7816D"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=1001</m:t>
                </m:r>
              </m:oMath>
            </m:oMathPara>
          </w:p>
          <w:p w14:paraId="748D1ECB"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5</m:t>
                    </m:r>
                  </m:sub>
                </m:sSub>
                <m:r>
                  <m:rPr>
                    <m:sty m:val="p"/>
                  </m:rPr>
                  <w:rPr>
                    <w:rFonts w:ascii="Cambria Math" w:hAnsi="Cambria Math"/>
                    <w:sz w:val="20"/>
                  </w:rPr>
                  <m:t>=1004</m:t>
                </m:r>
              </m:oMath>
            </m:oMathPara>
          </w:p>
        </w:tc>
        <w:tc>
          <w:tcPr>
            <w:tcW w:w="1159" w:type="dxa"/>
            <w:shd w:val="clear" w:color="auto" w:fill="auto"/>
            <w:vAlign w:val="center"/>
          </w:tcPr>
          <w:p w14:paraId="64E336AC"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r>
      <w:tr w:rsidR="00DD3DB1" w:rsidRPr="009532B8" w14:paraId="5F88BD00" w14:textId="77777777" w:rsidTr="009532B8">
        <w:trPr>
          <w:trHeight w:val="199"/>
          <w:jc w:val="center"/>
        </w:trPr>
        <w:tc>
          <w:tcPr>
            <w:tcW w:w="980" w:type="dxa"/>
            <w:shd w:val="clear" w:color="auto" w:fill="auto"/>
            <w:vAlign w:val="center"/>
          </w:tcPr>
          <w:p w14:paraId="77019B5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313" w:type="dxa"/>
            <w:shd w:val="clear" w:color="auto" w:fill="auto"/>
            <w:vAlign w:val="center"/>
          </w:tcPr>
          <w:p w14:paraId="13B10D9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0A62D0CB"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0BF0B00D"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1313" w:type="dxa"/>
            <w:shd w:val="clear" w:color="auto" w:fill="auto"/>
            <w:vAlign w:val="center"/>
          </w:tcPr>
          <w:p w14:paraId="2B9E8DF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7CB8C26C"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159" w:type="dxa"/>
            <w:shd w:val="clear" w:color="auto" w:fill="auto"/>
            <w:vAlign w:val="center"/>
          </w:tcPr>
          <w:p w14:paraId="5707A1F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183" w:type="dxa"/>
            <w:shd w:val="clear" w:color="auto" w:fill="auto"/>
            <w:vAlign w:val="center"/>
          </w:tcPr>
          <w:p w14:paraId="5ADC8C5E"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5A01C89D"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=1006</m:t>
                </m:r>
              </m:oMath>
            </m:oMathPara>
          </w:p>
          <w:p w14:paraId="117A2068"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=1000</m:t>
                </m:r>
              </m:oMath>
            </m:oMathPara>
          </w:p>
          <w:p w14:paraId="1539E271"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=1001</m:t>
                </m:r>
              </m:oMath>
            </m:oMathPara>
          </w:p>
          <w:p w14:paraId="68B0C66A"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5</m:t>
                    </m:r>
                  </m:sub>
                </m:sSub>
                <m:r>
                  <m:rPr>
                    <m:sty m:val="p"/>
                  </m:rPr>
                  <w:rPr>
                    <w:rFonts w:ascii="Cambria Math" w:hAnsi="Cambria Math"/>
                    <w:sz w:val="20"/>
                  </w:rPr>
                  <m:t>=1004</m:t>
                </m:r>
              </m:oMath>
            </m:oMathPara>
          </w:p>
          <w:p w14:paraId="60B8C7A4"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6</m:t>
                    </m:r>
                  </m:sub>
                </m:sSub>
                <m:r>
                  <m:rPr>
                    <m:sty m:val="p"/>
                  </m:rPr>
                  <w:rPr>
                    <w:rFonts w:ascii="Cambria Math" w:hAnsi="Cambria Math"/>
                    <w:sz w:val="20"/>
                  </w:rPr>
                  <m:t>=1005</m:t>
                </m:r>
              </m:oMath>
            </m:oMathPara>
          </w:p>
        </w:tc>
        <w:tc>
          <w:tcPr>
            <w:tcW w:w="1159" w:type="dxa"/>
            <w:shd w:val="clear" w:color="auto" w:fill="auto"/>
            <w:vAlign w:val="center"/>
          </w:tcPr>
          <w:p w14:paraId="2BCFD770"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r>
      <w:tr w:rsidR="00DD3DB1" w:rsidRPr="009532B8" w14:paraId="28088E36" w14:textId="77777777" w:rsidTr="009532B8">
        <w:trPr>
          <w:trHeight w:val="199"/>
          <w:jc w:val="center"/>
        </w:trPr>
        <w:tc>
          <w:tcPr>
            <w:tcW w:w="980" w:type="dxa"/>
            <w:shd w:val="clear" w:color="auto" w:fill="auto"/>
            <w:vAlign w:val="center"/>
          </w:tcPr>
          <w:p w14:paraId="1BC7969F"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3</w:t>
            </w:r>
          </w:p>
        </w:tc>
        <w:tc>
          <w:tcPr>
            <w:tcW w:w="1313" w:type="dxa"/>
            <w:shd w:val="clear" w:color="auto" w:fill="auto"/>
            <w:vAlign w:val="center"/>
          </w:tcPr>
          <w:p w14:paraId="52EA21A2"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7B1935D0"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1313" w:type="dxa"/>
            <w:shd w:val="clear" w:color="auto" w:fill="auto"/>
            <w:vAlign w:val="center"/>
          </w:tcPr>
          <w:p w14:paraId="1132775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5818BAA4"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3</w:t>
            </w:r>
          </w:p>
        </w:tc>
        <w:tc>
          <w:tcPr>
            <w:tcW w:w="1159" w:type="dxa"/>
            <w:shd w:val="clear" w:color="auto" w:fill="auto"/>
            <w:vAlign w:val="center"/>
          </w:tcPr>
          <w:p w14:paraId="47BCF959"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183" w:type="dxa"/>
            <w:shd w:val="clear" w:color="auto" w:fill="auto"/>
            <w:vAlign w:val="center"/>
          </w:tcPr>
          <w:p w14:paraId="37B6A805"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755895BD"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=1006</m:t>
                </m:r>
              </m:oMath>
            </m:oMathPara>
          </w:p>
          <w:p w14:paraId="62757044"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=1007</m:t>
                </m:r>
              </m:oMath>
            </m:oMathPara>
          </w:p>
          <w:p w14:paraId="4E60BD3D"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=1000</m:t>
                </m:r>
              </m:oMath>
            </m:oMathPara>
          </w:p>
          <w:p w14:paraId="7048B382"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5</m:t>
                    </m:r>
                  </m:sub>
                </m:sSub>
                <m:r>
                  <m:rPr>
                    <m:sty m:val="p"/>
                  </m:rPr>
                  <w:rPr>
                    <w:rFonts w:ascii="Cambria Math" w:hAnsi="Cambria Math"/>
                    <w:sz w:val="20"/>
                  </w:rPr>
                  <m:t>=1001</m:t>
                </m:r>
              </m:oMath>
            </m:oMathPara>
          </w:p>
          <w:p w14:paraId="301B8713"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6</m:t>
                    </m:r>
                  </m:sub>
                </m:sSub>
                <m:r>
                  <m:rPr>
                    <m:sty m:val="p"/>
                  </m:rPr>
                  <w:rPr>
                    <w:rFonts w:ascii="Cambria Math" w:hAnsi="Cambria Math"/>
                    <w:sz w:val="20"/>
                  </w:rPr>
                  <m:t>=1004</m:t>
                </m:r>
              </m:oMath>
            </m:oMathPara>
          </w:p>
          <w:p w14:paraId="2B19BFB1"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7</m:t>
                    </m:r>
                  </m:sub>
                </m:sSub>
                <m:r>
                  <m:rPr>
                    <m:sty m:val="p"/>
                  </m:rPr>
                  <w:rPr>
                    <w:rFonts w:ascii="Cambria Math" w:hAnsi="Cambria Math"/>
                    <w:sz w:val="20"/>
                  </w:rPr>
                  <m:t>=1005</m:t>
                </m:r>
              </m:oMath>
            </m:oMathPara>
          </w:p>
        </w:tc>
        <w:tc>
          <w:tcPr>
            <w:tcW w:w="1159" w:type="dxa"/>
            <w:shd w:val="clear" w:color="auto" w:fill="auto"/>
            <w:vAlign w:val="center"/>
          </w:tcPr>
          <w:p w14:paraId="15DBB056"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r>
      <w:tr w:rsidR="00DD3DB1" w:rsidRPr="009532B8" w14:paraId="131DFC38" w14:textId="77777777" w:rsidTr="009532B8">
        <w:trPr>
          <w:trHeight w:val="199"/>
          <w:jc w:val="center"/>
        </w:trPr>
        <w:tc>
          <w:tcPr>
            <w:tcW w:w="980" w:type="dxa"/>
            <w:shd w:val="clear" w:color="auto" w:fill="auto"/>
            <w:vAlign w:val="center"/>
          </w:tcPr>
          <w:p w14:paraId="6B44859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4</w:t>
            </w:r>
          </w:p>
        </w:tc>
        <w:tc>
          <w:tcPr>
            <w:tcW w:w="1313" w:type="dxa"/>
            <w:shd w:val="clear" w:color="auto" w:fill="auto"/>
            <w:vAlign w:val="center"/>
          </w:tcPr>
          <w:p w14:paraId="3EC58869"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3B0EF18C"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1313" w:type="dxa"/>
            <w:shd w:val="clear" w:color="auto" w:fill="auto"/>
            <w:vAlign w:val="center"/>
          </w:tcPr>
          <w:p w14:paraId="475553B0"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2F7859E2"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4-31</w:t>
            </w:r>
          </w:p>
        </w:tc>
        <w:tc>
          <w:tcPr>
            <w:tcW w:w="1159" w:type="dxa"/>
            <w:shd w:val="clear" w:color="auto" w:fill="auto"/>
            <w:vAlign w:val="center"/>
          </w:tcPr>
          <w:p w14:paraId="371D0FDD"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reserved</w:t>
            </w:r>
          </w:p>
        </w:tc>
        <w:tc>
          <w:tcPr>
            <w:tcW w:w="1183" w:type="dxa"/>
            <w:shd w:val="clear" w:color="auto" w:fill="auto"/>
            <w:vAlign w:val="center"/>
          </w:tcPr>
          <w:p w14:paraId="70F6662D"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37BAC4D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reserved</w:t>
            </w:r>
          </w:p>
        </w:tc>
      </w:tr>
      <w:tr w:rsidR="00DD3DB1" w:rsidRPr="009532B8" w14:paraId="4FE7123B" w14:textId="77777777" w:rsidTr="009532B8">
        <w:trPr>
          <w:trHeight w:val="199"/>
          <w:jc w:val="center"/>
        </w:trPr>
        <w:tc>
          <w:tcPr>
            <w:tcW w:w="980" w:type="dxa"/>
            <w:shd w:val="clear" w:color="auto" w:fill="auto"/>
            <w:vAlign w:val="center"/>
          </w:tcPr>
          <w:p w14:paraId="0061A5D9"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5</w:t>
            </w:r>
          </w:p>
        </w:tc>
        <w:tc>
          <w:tcPr>
            <w:tcW w:w="1313" w:type="dxa"/>
            <w:shd w:val="clear" w:color="auto" w:fill="auto"/>
            <w:vAlign w:val="center"/>
          </w:tcPr>
          <w:p w14:paraId="3D241D78"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2D8B61CF"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tc>
        <w:tc>
          <w:tcPr>
            <w:tcW w:w="1313" w:type="dxa"/>
            <w:shd w:val="clear" w:color="auto" w:fill="auto"/>
            <w:vAlign w:val="center"/>
          </w:tcPr>
          <w:p w14:paraId="57340290"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01532948"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E634FE6"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72FD12DA"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71C93AF1" w14:textId="77777777" w:rsidR="00DD3DB1" w:rsidRPr="009532B8" w:rsidRDefault="00DD3DB1" w:rsidP="009532B8">
            <w:pPr>
              <w:pStyle w:val="text"/>
              <w:spacing w:after="0"/>
              <w:jc w:val="center"/>
              <w:rPr>
                <w:rFonts w:ascii="Times New Roman" w:hAnsi="Times New Roman"/>
                <w:sz w:val="20"/>
              </w:rPr>
            </w:pPr>
          </w:p>
        </w:tc>
      </w:tr>
      <w:tr w:rsidR="00DD3DB1" w:rsidRPr="009532B8" w14:paraId="7DE0B34E" w14:textId="77777777" w:rsidTr="009532B8">
        <w:trPr>
          <w:trHeight w:val="199"/>
          <w:jc w:val="center"/>
        </w:trPr>
        <w:tc>
          <w:tcPr>
            <w:tcW w:w="980" w:type="dxa"/>
            <w:shd w:val="clear" w:color="auto" w:fill="auto"/>
            <w:vAlign w:val="center"/>
          </w:tcPr>
          <w:p w14:paraId="6EB343D0"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lastRenderedPageBreak/>
              <w:t>6</w:t>
            </w:r>
          </w:p>
        </w:tc>
        <w:tc>
          <w:tcPr>
            <w:tcW w:w="1313" w:type="dxa"/>
            <w:shd w:val="clear" w:color="auto" w:fill="auto"/>
            <w:vAlign w:val="center"/>
          </w:tcPr>
          <w:p w14:paraId="6E3D6F5B"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45E5EC5F"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=1003</m:t>
                </m:r>
              </m:oMath>
            </m:oMathPara>
          </w:p>
        </w:tc>
        <w:tc>
          <w:tcPr>
            <w:tcW w:w="1313" w:type="dxa"/>
            <w:shd w:val="clear" w:color="auto" w:fill="auto"/>
            <w:vAlign w:val="center"/>
          </w:tcPr>
          <w:p w14:paraId="20A9CB29"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2CE3A4C9"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34357209"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016493E6"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0A8A7CC1" w14:textId="77777777" w:rsidR="00DD3DB1" w:rsidRPr="009532B8" w:rsidRDefault="00DD3DB1" w:rsidP="009532B8">
            <w:pPr>
              <w:pStyle w:val="text"/>
              <w:spacing w:after="0"/>
              <w:jc w:val="center"/>
              <w:rPr>
                <w:rFonts w:ascii="Times New Roman" w:hAnsi="Times New Roman"/>
                <w:sz w:val="20"/>
              </w:rPr>
            </w:pPr>
          </w:p>
        </w:tc>
      </w:tr>
      <w:tr w:rsidR="00DD3DB1" w:rsidRPr="009532B8" w14:paraId="742B57B9" w14:textId="77777777" w:rsidTr="009532B8">
        <w:trPr>
          <w:trHeight w:val="199"/>
          <w:jc w:val="center"/>
        </w:trPr>
        <w:tc>
          <w:tcPr>
            <w:tcW w:w="980" w:type="dxa"/>
            <w:shd w:val="clear" w:color="auto" w:fill="auto"/>
            <w:vAlign w:val="center"/>
          </w:tcPr>
          <w:p w14:paraId="304BAFB6"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7</w:t>
            </w:r>
          </w:p>
        </w:tc>
        <w:tc>
          <w:tcPr>
            <w:tcW w:w="1313" w:type="dxa"/>
            <w:shd w:val="clear" w:color="auto" w:fill="auto"/>
            <w:vAlign w:val="center"/>
          </w:tcPr>
          <w:p w14:paraId="62A0986E"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4604A075"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1313" w:type="dxa"/>
            <w:shd w:val="clear" w:color="auto" w:fill="auto"/>
            <w:vAlign w:val="center"/>
          </w:tcPr>
          <w:p w14:paraId="3A8C82F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3B883A9B"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743D2B17"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69AB08F0"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182DB7E" w14:textId="77777777" w:rsidR="00DD3DB1" w:rsidRPr="009532B8" w:rsidRDefault="00DD3DB1" w:rsidP="009532B8">
            <w:pPr>
              <w:pStyle w:val="text"/>
              <w:spacing w:after="0"/>
              <w:jc w:val="center"/>
              <w:rPr>
                <w:rFonts w:ascii="Times New Roman" w:hAnsi="Times New Roman"/>
                <w:sz w:val="20"/>
              </w:rPr>
            </w:pPr>
          </w:p>
        </w:tc>
      </w:tr>
      <w:tr w:rsidR="00DD3DB1" w:rsidRPr="009532B8" w14:paraId="095E6F76" w14:textId="77777777" w:rsidTr="009532B8">
        <w:trPr>
          <w:trHeight w:val="199"/>
          <w:jc w:val="center"/>
        </w:trPr>
        <w:tc>
          <w:tcPr>
            <w:tcW w:w="980" w:type="dxa"/>
            <w:shd w:val="clear" w:color="auto" w:fill="auto"/>
            <w:vAlign w:val="center"/>
          </w:tcPr>
          <w:p w14:paraId="3DD14413"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8</w:t>
            </w:r>
          </w:p>
        </w:tc>
        <w:tc>
          <w:tcPr>
            <w:tcW w:w="1313" w:type="dxa"/>
            <w:shd w:val="clear" w:color="auto" w:fill="auto"/>
            <w:vAlign w:val="center"/>
          </w:tcPr>
          <w:p w14:paraId="202D6E16"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09E50C06"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tc>
        <w:tc>
          <w:tcPr>
            <w:tcW w:w="1313" w:type="dxa"/>
            <w:shd w:val="clear" w:color="auto" w:fill="auto"/>
            <w:vAlign w:val="center"/>
          </w:tcPr>
          <w:p w14:paraId="330B0757"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4925612F"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3A0E13FA"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492137BC"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1A63FFF1" w14:textId="77777777" w:rsidR="00DD3DB1" w:rsidRPr="009532B8" w:rsidRDefault="00DD3DB1" w:rsidP="009532B8">
            <w:pPr>
              <w:pStyle w:val="text"/>
              <w:spacing w:after="0"/>
              <w:jc w:val="center"/>
              <w:rPr>
                <w:rFonts w:ascii="Times New Roman" w:hAnsi="Times New Roman"/>
                <w:sz w:val="20"/>
              </w:rPr>
            </w:pPr>
          </w:p>
        </w:tc>
      </w:tr>
      <w:tr w:rsidR="00DD3DB1" w:rsidRPr="009532B8" w14:paraId="7B3BD738" w14:textId="77777777" w:rsidTr="009532B8">
        <w:trPr>
          <w:trHeight w:val="199"/>
          <w:jc w:val="center"/>
        </w:trPr>
        <w:tc>
          <w:tcPr>
            <w:tcW w:w="980" w:type="dxa"/>
            <w:shd w:val="clear" w:color="auto" w:fill="auto"/>
            <w:vAlign w:val="center"/>
          </w:tcPr>
          <w:p w14:paraId="06E6AA1C"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9</w:t>
            </w:r>
          </w:p>
        </w:tc>
        <w:tc>
          <w:tcPr>
            <w:tcW w:w="1313" w:type="dxa"/>
            <w:shd w:val="clear" w:color="auto" w:fill="auto"/>
            <w:vAlign w:val="center"/>
          </w:tcPr>
          <w:p w14:paraId="5A18960A"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7C40DB5D"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5F2C87E7"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tc>
        <w:tc>
          <w:tcPr>
            <w:tcW w:w="1313" w:type="dxa"/>
            <w:shd w:val="clear" w:color="auto" w:fill="auto"/>
            <w:vAlign w:val="center"/>
          </w:tcPr>
          <w:p w14:paraId="4A669257"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5C09033F"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0CE7A73"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6C3C8390"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89019D4" w14:textId="77777777" w:rsidR="00DD3DB1" w:rsidRPr="009532B8" w:rsidRDefault="00DD3DB1" w:rsidP="009532B8">
            <w:pPr>
              <w:pStyle w:val="text"/>
              <w:spacing w:after="0"/>
              <w:jc w:val="center"/>
              <w:rPr>
                <w:rFonts w:ascii="Times New Roman" w:hAnsi="Times New Roman"/>
                <w:sz w:val="20"/>
              </w:rPr>
            </w:pPr>
          </w:p>
        </w:tc>
      </w:tr>
      <w:tr w:rsidR="00DD3DB1" w:rsidRPr="009532B8" w14:paraId="20D69A5F" w14:textId="77777777" w:rsidTr="009532B8">
        <w:trPr>
          <w:trHeight w:val="199"/>
          <w:jc w:val="center"/>
        </w:trPr>
        <w:tc>
          <w:tcPr>
            <w:tcW w:w="980" w:type="dxa"/>
            <w:shd w:val="clear" w:color="auto" w:fill="auto"/>
            <w:vAlign w:val="center"/>
          </w:tcPr>
          <w:p w14:paraId="41BC6D30" w14:textId="77777777" w:rsidR="00DD3DB1" w:rsidRPr="009532B8" w:rsidRDefault="00DD3DB1" w:rsidP="009532B8">
            <w:pPr>
              <w:pStyle w:val="text"/>
              <w:spacing w:after="0"/>
              <w:jc w:val="center"/>
              <w:rPr>
                <w:rFonts w:ascii="Times New Roman" w:hAnsi="Times New Roman"/>
                <w:sz w:val="20"/>
              </w:rPr>
            </w:pPr>
          </w:p>
        </w:tc>
        <w:tc>
          <w:tcPr>
            <w:tcW w:w="1313" w:type="dxa"/>
            <w:shd w:val="clear" w:color="auto" w:fill="auto"/>
            <w:vAlign w:val="center"/>
          </w:tcPr>
          <w:p w14:paraId="74B5AF5D" w14:textId="77777777" w:rsidR="00DD3DB1" w:rsidRPr="00DE1BFE" w:rsidRDefault="00DD3DB1" w:rsidP="009532B8">
            <w:pPr>
              <w:pStyle w:val="text"/>
              <w:spacing w:after="0"/>
              <w:jc w:val="center"/>
              <w:rPr>
                <w:rFonts w:ascii="Times New Roman" w:hAnsi="Times New Roman"/>
                <w:color w:val="FF0000"/>
                <w:sz w:val="20"/>
              </w:rPr>
            </w:pPr>
            <w:r w:rsidRPr="00DE1BFE">
              <w:rPr>
                <w:rFonts w:ascii="Times New Roman" w:hAnsi="Times New Roman"/>
                <w:color w:val="FF0000"/>
                <w:sz w:val="20"/>
              </w:rPr>
              <w:t>2</w:t>
            </w:r>
          </w:p>
        </w:tc>
        <w:tc>
          <w:tcPr>
            <w:tcW w:w="1272" w:type="dxa"/>
            <w:shd w:val="clear" w:color="auto" w:fill="auto"/>
            <w:vAlign w:val="center"/>
          </w:tcPr>
          <w:p w14:paraId="79157652" w14:textId="77777777" w:rsidR="00DD3DB1" w:rsidRPr="00DE1BFE" w:rsidRDefault="00C93A31" w:rsidP="009532B8">
            <w:pPr>
              <w:pStyle w:val="text"/>
              <w:spacing w:after="0"/>
              <w:jc w:val="center"/>
              <w:rPr>
                <w:rFonts w:ascii="Times New Roman" w:hAnsi="Times New Roman"/>
                <w:color w:val="FF0000"/>
                <w:sz w:val="20"/>
              </w:rPr>
            </w:pPr>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0</m:t>
                  </m:r>
                </m:sub>
              </m:sSub>
              <m:r>
                <m:rPr>
                  <m:sty m:val="p"/>
                </m:rPr>
                <w:rPr>
                  <w:rFonts w:ascii="Cambria Math" w:hAnsi="Cambria Math"/>
                  <w:color w:val="FF0000"/>
                  <w:sz w:val="20"/>
                </w:rPr>
                <m:t>=1002</m:t>
              </m:r>
            </m:oMath>
            <w:r w:rsidR="00DD3DB1" w:rsidRPr="00DE1BFE">
              <w:rPr>
                <w:rFonts w:ascii="Times New Roman" w:hAnsi="Times New Roman"/>
                <w:color w:val="FF0000"/>
                <w:sz w:val="20"/>
              </w:rPr>
              <w:t xml:space="preserve"> </w:t>
            </w:r>
            <w:r w:rsidR="00DD3DB1" w:rsidRPr="00DE1BFE">
              <w:rPr>
                <w:rFonts w:ascii="Times New Roman" w:hAnsi="Times New Roman"/>
                <w:color w:val="FF0000"/>
                <w:sz w:val="20"/>
              </w:rPr>
              <w:br/>
            </w: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1</m:t>
                    </m:r>
                  </m:sub>
                </m:sSub>
                <m:r>
                  <m:rPr>
                    <m:sty m:val="p"/>
                  </m:rPr>
                  <w:rPr>
                    <w:rFonts w:ascii="Cambria Math" w:hAnsi="Cambria Math"/>
                    <w:color w:val="FF0000"/>
                    <w:sz w:val="20"/>
                  </w:rPr>
                  <m:t>=1000</m:t>
                </m:r>
              </m:oMath>
            </m:oMathPara>
          </w:p>
          <w:p w14:paraId="47692B96" w14:textId="77777777" w:rsidR="00DD3DB1" w:rsidRPr="00DE1BFE" w:rsidRDefault="00C93A31" w:rsidP="009532B8">
            <w:pPr>
              <w:pStyle w:val="text"/>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2</m:t>
                    </m:r>
                  </m:sub>
                </m:sSub>
                <m:r>
                  <m:rPr>
                    <m:sty m:val="p"/>
                  </m:rPr>
                  <w:rPr>
                    <w:rFonts w:ascii="Cambria Math" w:hAnsi="Cambria Math"/>
                    <w:color w:val="FF0000"/>
                    <w:sz w:val="20"/>
                  </w:rPr>
                  <m:t>=1001</m:t>
                </m:r>
              </m:oMath>
            </m:oMathPara>
          </w:p>
        </w:tc>
        <w:tc>
          <w:tcPr>
            <w:tcW w:w="1313" w:type="dxa"/>
            <w:shd w:val="clear" w:color="auto" w:fill="auto"/>
            <w:vAlign w:val="center"/>
          </w:tcPr>
          <w:p w14:paraId="28BA06D0" w14:textId="77777777" w:rsidR="00DD3DB1" w:rsidRPr="00DE1BFE" w:rsidRDefault="00DD3DB1" w:rsidP="009532B8">
            <w:pPr>
              <w:pStyle w:val="text"/>
              <w:spacing w:after="0"/>
              <w:jc w:val="center"/>
              <w:rPr>
                <w:rFonts w:ascii="Times New Roman" w:hAnsi="Times New Roman"/>
                <w:color w:val="FF0000"/>
                <w:sz w:val="20"/>
              </w:rPr>
            </w:pPr>
            <w:r w:rsidRPr="00DE1BFE">
              <w:rPr>
                <w:rFonts w:ascii="Times New Roman" w:hAnsi="Times New Roman"/>
                <w:color w:val="FF0000"/>
                <w:sz w:val="20"/>
              </w:rPr>
              <w:t>1</w:t>
            </w:r>
          </w:p>
        </w:tc>
        <w:tc>
          <w:tcPr>
            <w:tcW w:w="964" w:type="dxa"/>
            <w:shd w:val="clear" w:color="auto" w:fill="auto"/>
            <w:vAlign w:val="center"/>
          </w:tcPr>
          <w:p w14:paraId="03A433EE"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4D68E72F"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4C79D8FB"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7985E607" w14:textId="77777777" w:rsidR="00DD3DB1" w:rsidRPr="009532B8" w:rsidRDefault="00DD3DB1" w:rsidP="009532B8">
            <w:pPr>
              <w:pStyle w:val="text"/>
              <w:spacing w:after="0"/>
              <w:jc w:val="center"/>
              <w:rPr>
                <w:rFonts w:ascii="Times New Roman" w:hAnsi="Times New Roman"/>
                <w:sz w:val="20"/>
              </w:rPr>
            </w:pPr>
          </w:p>
        </w:tc>
      </w:tr>
      <w:tr w:rsidR="00DD3DB1" w:rsidRPr="009532B8" w14:paraId="5B4592A7" w14:textId="77777777" w:rsidTr="009532B8">
        <w:trPr>
          <w:trHeight w:val="199"/>
          <w:jc w:val="center"/>
        </w:trPr>
        <w:tc>
          <w:tcPr>
            <w:tcW w:w="980" w:type="dxa"/>
            <w:shd w:val="clear" w:color="auto" w:fill="auto"/>
            <w:vAlign w:val="center"/>
          </w:tcPr>
          <w:p w14:paraId="63ED03DA"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10</w:t>
            </w:r>
          </w:p>
        </w:tc>
        <w:tc>
          <w:tcPr>
            <w:tcW w:w="1313" w:type="dxa"/>
            <w:shd w:val="clear" w:color="auto" w:fill="auto"/>
            <w:vAlign w:val="center"/>
          </w:tcPr>
          <w:p w14:paraId="16B9BE2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6EBFBC18"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4C9FE931"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p w14:paraId="2DC1DC09"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=1003</m:t>
                </m:r>
              </m:oMath>
            </m:oMathPara>
          </w:p>
        </w:tc>
        <w:tc>
          <w:tcPr>
            <w:tcW w:w="1313" w:type="dxa"/>
            <w:shd w:val="clear" w:color="auto" w:fill="auto"/>
            <w:vAlign w:val="center"/>
          </w:tcPr>
          <w:p w14:paraId="012319F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3AA6EFC5"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31491B68"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5CAD249E"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7962B84E" w14:textId="77777777" w:rsidR="00DD3DB1" w:rsidRPr="009532B8" w:rsidRDefault="00DD3DB1" w:rsidP="009532B8">
            <w:pPr>
              <w:pStyle w:val="text"/>
              <w:spacing w:after="0"/>
              <w:jc w:val="center"/>
              <w:rPr>
                <w:rFonts w:ascii="Times New Roman" w:hAnsi="Times New Roman"/>
                <w:sz w:val="20"/>
              </w:rPr>
            </w:pPr>
          </w:p>
        </w:tc>
      </w:tr>
      <w:tr w:rsidR="00DD3DB1" w:rsidRPr="009532B8" w14:paraId="7DC4437C" w14:textId="77777777" w:rsidTr="009532B8">
        <w:trPr>
          <w:trHeight w:val="199"/>
          <w:jc w:val="center"/>
        </w:trPr>
        <w:tc>
          <w:tcPr>
            <w:tcW w:w="980" w:type="dxa"/>
            <w:shd w:val="clear" w:color="auto" w:fill="auto"/>
            <w:vAlign w:val="center"/>
          </w:tcPr>
          <w:p w14:paraId="1717F680"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11</w:t>
            </w:r>
          </w:p>
        </w:tc>
        <w:tc>
          <w:tcPr>
            <w:tcW w:w="1313" w:type="dxa"/>
            <w:shd w:val="clear" w:color="auto" w:fill="auto"/>
            <w:vAlign w:val="center"/>
          </w:tcPr>
          <w:p w14:paraId="0D583A36"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0CBDD574"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=1002</m:t>
                </m:r>
              </m:oMath>
            </m:oMathPara>
          </w:p>
        </w:tc>
        <w:tc>
          <w:tcPr>
            <w:tcW w:w="1313" w:type="dxa"/>
            <w:shd w:val="clear" w:color="auto" w:fill="auto"/>
            <w:vAlign w:val="center"/>
          </w:tcPr>
          <w:p w14:paraId="69B28094"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7FFBABDE"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74FD5862"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3634A7CE"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1D165B96" w14:textId="77777777" w:rsidR="00DD3DB1" w:rsidRPr="009532B8" w:rsidRDefault="00DD3DB1" w:rsidP="009532B8">
            <w:pPr>
              <w:pStyle w:val="text"/>
              <w:spacing w:after="0"/>
              <w:jc w:val="center"/>
              <w:rPr>
                <w:rFonts w:ascii="Times New Roman" w:hAnsi="Times New Roman"/>
                <w:sz w:val="20"/>
              </w:rPr>
            </w:pPr>
          </w:p>
        </w:tc>
      </w:tr>
      <w:tr w:rsidR="00DD3DB1" w:rsidRPr="009532B8" w14:paraId="21A24436" w14:textId="77777777" w:rsidTr="009532B8">
        <w:trPr>
          <w:trHeight w:val="199"/>
          <w:jc w:val="center"/>
        </w:trPr>
        <w:tc>
          <w:tcPr>
            <w:tcW w:w="980" w:type="dxa"/>
            <w:shd w:val="clear" w:color="auto" w:fill="auto"/>
            <w:vAlign w:val="center"/>
          </w:tcPr>
          <w:p w14:paraId="6D5DDC83"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12</w:t>
            </w:r>
          </w:p>
        </w:tc>
        <w:tc>
          <w:tcPr>
            <w:tcW w:w="1313" w:type="dxa"/>
            <w:shd w:val="clear" w:color="auto" w:fill="auto"/>
            <w:vAlign w:val="center"/>
          </w:tcPr>
          <w:p w14:paraId="44E18028"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19FE4E08"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1313" w:type="dxa"/>
            <w:shd w:val="clear" w:color="auto" w:fill="auto"/>
            <w:vAlign w:val="center"/>
          </w:tcPr>
          <w:p w14:paraId="4C045808"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DB1FD8D"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1058F17A"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3F349456"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5F2B77DD" w14:textId="77777777" w:rsidR="00DD3DB1" w:rsidRPr="009532B8" w:rsidRDefault="00DD3DB1" w:rsidP="009532B8">
            <w:pPr>
              <w:pStyle w:val="text"/>
              <w:spacing w:after="0"/>
              <w:jc w:val="center"/>
              <w:rPr>
                <w:rFonts w:ascii="Times New Roman" w:hAnsi="Times New Roman"/>
                <w:sz w:val="20"/>
              </w:rPr>
            </w:pPr>
          </w:p>
        </w:tc>
      </w:tr>
      <w:tr w:rsidR="00DD3DB1" w:rsidRPr="009532B8" w14:paraId="7117B174" w14:textId="77777777" w:rsidTr="009532B8">
        <w:trPr>
          <w:trHeight w:val="199"/>
          <w:jc w:val="center"/>
        </w:trPr>
        <w:tc>
          <w:tcPr>
            <w:tcW w:w="980" w:type="dxa"/>
            <w:shd w:val="clear" w:color="auto" w:fill="auto"/>
            <w:vAlign w:val="center"/>
          </w:tcPr>
          <w:p w14:paraId="691F86CF"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13</w:t>
            </w:r>
          </w:p>
        </w:tc>
        <w:tc>
          <w:tcPr>
            <w:tcW w:w="1313" w:type="dxa"/>
            <w:shd w:val="clear" w:color="auto" w:fill="auto"/>
            <w:vAlign w:val="center"/>
          </w:tcPr>
          <w:p w14:paraId="7983A01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49A0A975"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1313" w:type="dxa"/>
            <w:shd w:val="clear" w:color="auto" w:fill="auto"/>
            <w:vAlign w:val="center"/>
          </w:tcPr>
          <w:p w14:paraId="3391BBF4"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78E4604C"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C4F2996"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33FB4193"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490F7566" w14:textId="77777777" w:rsidR="00DD3DB1" w:rsidRPr="009532B8" w:rsidRDefault="00DD3DB1" w:rsidP="009532B8">
            <w:pPr>
              <w:pStyle w:val="text"/>
              <w:spacing w:after="0"/>
              <w:jc w:val="center"/>
              <w:rPr>
                <w:rFonts w:ascii="Times New Roman" w:hAnsi="Times New Roman"/>
                <w:sz w:val="20"/>
              </w:rPr>
            </w:pPr>
          </w:p>
        </w:tc>
      </w:tr>
      <w:tr w:rsidR="00DD3DB1" w:rsidRPr="009532B8" w14:paraId="09079278" w14:textId="77777777" w:rsidTr="009532B8">
        <w:trPr>
          <w:trHeight w:val="199"/>
          <w:jc w:val="center"/>
        </w:trPr>
        <w:tc>
          <w:tcPr>
            <w:tcW w:w="980" w:type="dxa"/>
            <w:shd w:val="clear" w:color="auto" w:fill="auto"/>
            <w:vAlign w:val="center"/>
          </w:tcPr>
          <w:p w14:paraId="34FFA27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14</w:t>
            </w:r>
          </w:p>
        </w:tc>
        <w:tc>
          <w:tcPr>
            <w:tcW w:w="1313" w:type="dxa"/>
            <w:shd w:val="clear" w:color="auto" w:fill="auto"/>
            <w:vAlign w:val="center"/>
          </w:tcPr>
          <w:p w14:paraId="4E082AF6"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2A64EBA5"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tc>
        <w:tc>
          <w:tcPr>
            <w:tcW w:w="1313" w:type="dxa"/>
            <w:shd w:val="clear" w:color="auto" w:fill="auto"/>
            <w:vAlign w:val="center"/>
          </w:tcPr>
          <w:p w14:paraId="7CB0EF5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2ADA7A47"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1A91CCF0"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666FD02D"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A924901" w14:textId="77777777" w:rsidR="00DD3DB1" w:rsidRPr="009532B8" w:rsidRDefault="00DD3DB1" w:rsidP="009532B8">
            <w:pPr>
              <w:pStyle w:val="text"/>
              <w:spacing w:after="0"/>
              <w:jc w:val="center"/>
              <w:rPr>
                <w:rFonts w:ascii="Times New Roman" w:hAnsi="Times New Roman"/>
                <w:sz w:val="20"/>
              </w:rPr>
            </w:pPr>
          </w:p>
        </w:tc>
      </w:tr>
      <w:tr w:rsidR="00DD3DB1" w:rsidRPr="009532B8" w14:paraId="5FB7DB7D" w14:textId="77777777" w:rsidTr="009532B8">
        <w:trPr>
          <w:trHeight w:val="199"/>
          <w:jc w:val="center"/>
        </w:trPr>
        <w:tc>
          <w:tcPr>
            <w:tcW w:w="980" w:type="dxa"/>
            <w:shd w:val="clear" w:color="auto" w:fill="auto"/>
            <w:vAlign w:val="center"/>
          </w:tcPr>
          <w:p w14:paraId="028AB6AD"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15</w:t>
            </w:r>
          </w:p>
        </w:tc>
        <w:tc>
          <w:tcPr>
            <w:tcW w:w="1313" w:type="dxa"/>
            <w:shd w:val="clear" w:color="auto" w:fill="auto"/>
            <w:vAlign w:val="center"/>
          </w:tcPr>
          <w:p w14:paraId="1E8EBD5A"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6502E981"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=1003</m:t>
                </m:r>
              </m:oMath>
            </m:oMathPara>
          </w:p>
        </w:tc>
        <w:tc>
          <w:tcPr>
            <w:tcW w:w="1313" w:type="dxa"/>
            <w:shd w:val="clear" w:color="auto" w:fill="auto"/>
            <w:vAlign w:val="center"/>
          </w:tcPr>
          <w:p w14:paraId="3BC4F977"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0EA330E3"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25972219"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3203E450"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5A5A92A0" w14:textId="77777777" w:rsidR="00DD3DB1" w:rsidRPr="009532B8" w:rsidRDefault="00DD3DB1" w:rsidP="009532B8">
            <w:pPr>
              <w:pStyle w:val="text"/>
              <w:spacing w:after="0"/>
              <w:jc w:val="center"/>
              <w:rPr>
                <w:rFonts w:ascii="Times New Roman" w:hAnsi="Times New Roman"/>
                <w:sz w:val="20"/>
              </w:rPr>
            </w:pPr>
          </w:p>
        </w:tc>
      </w:tr>
      <w:tr w:rsidR="00DD3DB1" w:rsidRPr="009532B8" w14:paraId="483F1CDE" w14:textId="77777777" w:rsidTr="009532B8">
        <w:trPr>
          <w:trHeight w:val="199"/>
          <w:jc w:val="center"/>
        </w:trPr>
        <w:tc>
          <w:tcPr>
            <w:tcW w:w="980" w:type="dxa"/>
            <w:shd w:val="clear" w:color="auto" w:fill="auto"/>
            <w:vAlign w:val="center"/>
          </w:tcPr>
          <w:p w14:paraId="2B6C42AC"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16</w:t>
            </w:r>
          </w:p>
        </w:tc>
        <w:tc>
          <w:tcPr>
            <w:tcW w:w="1313" w:type="dxa"/>
            <w:shd w:val="clear" w:color="auto" w:fill="auto"/>
            <w:vAlign w:val="center"/>
          </w:tcPr>
          <w:p w14:paraId="7346886A"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73EC32BB"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=1004</m:t>
                </m:r>
              </m:oMath>
            </m:oMathPara>
          </w:p>
        </w:tc>
        <w:tc>
          <w:tcPr>
            <w:tcW w:w="1313" w:type="dxa"/>
            <w:shd w:val="clear" w:color="auto" w:fill="auto"/>
            <w:vAlign w:val="center"/>
          </w:tcPr>
          <w:p w14:paraId="47632340"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414C16B5"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1F0FEA09"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40920B4D"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3DC84D02" w14:textId="77777777" w:rsidR="00DD3DB1" w:rsidRPr="009532B8" w:rsidRDefault="00DD3DB1" w:rsidP="009532B8">
            <w:pPr>
              <w:pStyle w:val="text"/>
              <w:spacing w:after="0"/>
              <w:jc w:val="center"/>
              <w:rPr>
                <w:rFonts w:ascii="Times New Roman" w:hAnsi="Times New Roman"/>
                <w:sz w:val="20"/>
              </w:rPr>
            </w:pPr>
          </w:p>
        </w:tc>
      </w:tr>
      <w:tr w:rsidR="00DD3DB1" w:rsidRPr="009532B8" w14:paraId="35C1155D" w14:textId="77777777" w:rsidTr="009532B8">
        <w:trPr>
          <w:trHeight w:val="199"/>
          <w:jc w:val="center"/>
        </w:trPr>
        <w:tc>
          <w:tcPr>
            <w:tcW w:w="980" w:type="dxa"/>
            <w:shd w:val="clear" w:color="auto" w:fill="auto"/>
            <w:vAlign w:val="center"/>
          </w:tcPr>
          <w:p w14:paraId="3843540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17</w:t>
            </w:r>
          </w:p>
        </w:tc>
        <w:tc>
          <w:tcPr>
            <w:tcW w:w="1313" w:type="dxa"/>
            <w:shd w:val="clear" w:color="auto" w:fill="auto"/>
            <w:vAlign w:val="center"/>
          </w:tcPr>
          <w:p w14:paraId="09FA7EA9"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69D9DA21"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=1005</m:t>
                </m:r>
              </m:oMath>
            </m:oMathPara>
          </w:p>
        </w:tc>
        <w:tc>
          <w:tcPr>
            <w:tcW w:w="1313" w:type="dxa"/>
            <w:shd w:val="clear" w:color="auto" w:fill="auto"/>
            <w:vAlign w:val="center"/>
          </w:tcPr>
          <w:p w14:paraId="659221CA"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3227419D"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270CE7D9"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35273212"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3BB8A5E5" w14:textId="77777777" w:rsidR="00DD3DB1" w:rsidRPr="009532B8" w:rsidRDefault="00DD3DB1" w:rsidP="009532B8">
            <w:pPr>
              <w:pStyle w:val="text"/>
              <w:spacing w:after="0"/>
              <w:jc w:val="center"/>
              <w:rPr>
                <w:rFonts w:ascii="Times New Roman" w:hAnsi="Times New Roman"/>
                <w:sz w:val="20"/>
              </w:rPr>
            </w:pPr>
          </w:p>
        </w:tc>
      </w:tr>
      <w:tr w:rsidR="00DD3DB1" w:rsidRPr="009532B8" w14:paraId="20FE8E25" w14:textId="77777777" w:rsidTr="009532B8">
        <w:trPr>
          <w:trHeight w:val="199"/>
          <w:jc w:val="center"/>
        </w:trPr>
        <w:tc>
          <w:tcPr>
            <w:tcW w:w="980" w:type="dxa"/>
            <w:shd w:val="clear" w:color="auto" w:fill="auto"/>
            <w:vAlign w:val="center"/>
          </w:tcPr>
          <w:p w14:paraId="4B5D5C16"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18</w:t>
            </w:r>
          </w:p>
        </w:tc>
        <w:tc>
          <w:tcPr>
            <w:tcW w:w="1313" w:type="dxa"/>
            <w:shd w:val="clear" w:color="auto" w:fill="auto"/>
            <w:vAlign w:val="center"/>
          </w:tcPr>
          <w:p w14:paraId="57A2A6E3"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15E925B7"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=1006</m:t>
                </m:r>
              </m:oMath>
            </m:oMathPara>
          </w:p>
        </w:tc>
        <w:tc>
          <w:tcPr>
            <w:tcW w:w="1313" w:type="dxa"/>
            <w:shd w:val="clear" w:color="auto" w:fill="auto"/>
            <w:vAlign w:val="center"/>
          </w:tcPr>
          <w:p w14:paraId="2C588964"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B9B85BC"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78667747"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0DFAD3E9"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AA04185" w14:textId="77777777" w:rsidR="00DD3DB1" w:rsidRPr="009532B8" w:rsidRDefault="00DD3DB1" w:rsidP="009532B8">
            <w:pPr>
              <w:pStyle w:val="text"/>
              <w:spacing w:after="0"/>
              <w:jc w:val="center"/>
              <w:rPr>
                <w:rFonts w:ascii="Times New Roman" w:hAnsi="Times New Roman"/>
                <w:sz w:val="20"/>
              </w:rPr>
            </w:pPr>
          </w:p>
        </w:tc>
      </w:tr>
      <w:tr w:rsidR="00DD3DB1" w:rsidRPr="009532B8" w14:paraId="5C29A43D" w14:textId="77777777" w:rsidTr="009532B8">
        <w:trPr>
          <w:trHeight w:val="199"/>
          <w:jc w:val="center"/>
        </w:trPr>
        <w:tc>
          <w:tcPr>
            <w:tcW w:w="980" w:type="dxa"/>
            <w:shd w:val="clear" w:color="auto" w:fill="auto"/>
            <w:vAlign w:val="center"/>
          </w:tcPr>
          <w:p w14:paraId="609FDA76"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19</w:t>
            </w:r>
          </w:p>
        </w:tc>
        <w:tc>
          <w:tcPr>
            <w:tcW w:w="1313" w:type="dxa"/>
            <w:shd w:val="clear" w:color="auto" w:fill="auto"/>
            <w:vAlign w:val="center"/>
          </w:tcPr>
          <w:p w14:paraId="6F8CC378"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0633D44C"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=1007</m:t>
                </m:r>
              </m:oMath>
            </m:oMathPara>
          </w:p>
        </w:tc>
        <w:tc>
          <w:tcPr>
            <w:tcW w:w="1313" w:type="dxa"/>
            <w:shd w:val="clear" w:color="auto" w:fill="auto"/>
            <w:vAlign w:val="center"/>
          </w:tcPr>
          <w:p w14:paraId="0D642B46"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6DCD0BB"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70406787"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71D09ED3"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B69FD5C" w14:textId="77777777" w:rsidR="00DD3DB1" w:rsidRPr="009532B8" w:rsidRDefault="00DD3DB1" w:rsidP="009532B8">
            <w:pPr>
              <w:pStyle w:val="text"/>
              <w:spacing w:after="0"/>
              <w:jc w:val="center"/>
              <w:rPr>
                <w:rFonts w:ascii="Times New Roman" w:hAnsi="Times New Roman"/>
                <w:sz w:val="20"/>
              </w:rPr>
            </w:pPr>
          </w:p>
        </w:tc>
      </w:tr>
      <w:tr w:rsidR="00DD3DB1" w:rsidRPr="009532B8" w14:paraId="6AA479C1" w14:textId="77777777" w:rsidTr="009532B8">
        <w:trPr>
          <w:trHeight w:val="199"/>
          <w:jc w:val="center"/>
        </w:trPr>
        <w:tc>
          <w:tcPr>
            <w:tcW w:w="980" w:type="dxa"/>
            <w:shd w:val="clear" w:color="auto" w:fill="auto"/>
            <w:vAlign w:val="center"/>
          </w:tcPr>
          <w:p w14:paraId="448E8EB4"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20</w:t>
            </w:r>
          </w:p>
        </w:tc>
        <w:tc>
          <w:tcPr>
            <w:tcW w:w="1313" w:type="dxa"/>
            <w:shd w:val="clear" w:color="auto" w:fill="auto"/>
            <w:vAlign w:val="center"/>
          </w:tcPr>
          <w:p w14:paraId="2C05615D"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6574FBAF"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53E84CAD"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1313" w:type="dxa"/>
            <w:shd w:val="clear" w:color="auto" w:fill="auto"/>
            <w:vAlign w:val="center"/>
          </w:tcPr>
          <w:p w14:paraId="11D27C77"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2FD9F1F"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6CE4373"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11FE6ECB"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8ED1751" w14:textId="77777777" w:rsidR="00DD3DB1" w:rsidRPr="009532B8" w:rsidRDefault="00DD3DB1" w:rsidP="009532B8">
            <w:pPr>
              <w:pStyle w:val="text"/>
              <w:spacing w:after="0"/>
              <w:jc w:val="center"/>
              <w:rPr>
                <w:rFonts w:ascii="Times New Roman" w:hAnsi="Times New Roman"/>
                <w:sz w:val="20"/>
              </w:rPr>
            </w:pPr>
          </w:p>
        </w:tc>
      </w:tr>
      <w:tr w:rsidR="00DD3DB1" w:rsidRPr="009532B8" w14:paraId="76466E86" w14:textId="77777777" w:rsidTr="009532B8">
        <w:trPr>
          <w:trHeight w:val="199"/>
          <w:jc w:val="center"/>
        </w:trPr>
        <w:tc>
          <w:tcPr>
            <w:tcW w:w="980" w:type="dxa"/>
            <w:shd w:val="clear" w:color="auto" w:fill="auto"/>
            <w:vAlign w:val="center"/>
          </w:tcPr>
          <w:p w14:paraId="42DFE09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21</w:t>
            </w:r>
          </w:p>
        </w:tc>
        <w:tc>
          <w:tcPr>
            <w:tcW w:w="1313" w:type="dxa"/>
            <w:shd w:val="clear" w:color="auto" w:fill="auto"/>
            <w:vAlign w:val="center"/>
          </w:tcPr>
          <w:p w14:paraId="21B6F36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02A41F92"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tc>
        <w:tc>
          <w:tcPr>
            <w:tcW w:w="1313" w:type="dxa"/>
            <w:shd w:val="clear" w:color="auto" w:fill="auto"/>
            <w:vAlign w:val="center"/>
          </w:tcPr>
          <w:p w14:paraId="6D5BC827"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751A6F23"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122682EF"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6A79CFFB"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5E2CC31F" w14:textId="77777777" w:rsidR="00DD3DB1" w:rsidRPr="009532B8" w:rsidRDefault="00DD3DB1" w:rsidP="009532B8">
            <w:pPr>
              <w:pStyle w:val="text"/>
              <w:spacing w:after="0"/>
              <w:jc w:val="center"/>
              <w:rPr>
                <w:rFonts w:ascii="Times New Roman" w:hAnsi="Times New Roman"/>
                <w:sz w:val="20"/>
              </w:rPr>
            </w:pPr>
          </w:p>
        </w:tc>
      </w:tr>
      <w:tr w:rsidR="00DD3DB1" w:rsidRPr="009532B8" w14:paraId="72BB09DF" w14:textId="77777777" w:rsidTr="009532B8">
        <w:trPr>
          <w:trHeight w:val="199"/>
          <w:jc w:val="center"/>
        </w:trPr>
        <w:tc>
          <w:tcPr>
            <w:tcW w:w="980" w:type="dxa"/>
            <w:shd w:val="clear" w:color="auto" w:fill="auto"/>
            <w:vAlign w:val="center"/>
          </w:tcPr>
          <w:p w14:paraId="070B0AF6"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22</w:t>
            </w:r>
          </w:p>
        </w:tc>
        <w:tc>
          <w:tcPr>
            <w:tcW w:w="1313" w:type="dxa"/>
            <w:shd w:val="clear" w:color="auto" w:fill="auto"/>
            <w:vAlign w:val="center"/>
          </w:tcPr>
          <w:p w14:paraId="4DB031A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7B6D5C35"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=1004</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=1005</m:t>
                </m:r>
              </m:oMath>
            </m:oMathPara>
          </w:p>
        </w:tc>
        <w:tc>
          <w:tcPr>
            <w:tcW w:w="1313" w:type="dxa"/>
            <w:shd w:val="clear" w:color="auto" w:fill="auto"/>
            <w:vAlign w:val="center"/>
          </w:tcPr>
          <w:p w14:paraId="2D775238"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599F6A6"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0E982303"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7D83E25C"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478FCD12" w14:textId="77777777" w:rsidR="00DD3DB1" w:rsidRPr="009532B8" w:rsidRDefault="00DD3DB1" w:rsidP="009532B8">
            <w:pPr>
              <w:pStyle w:val="text"/>
              <w:spacing w:after="0"/>
              <w:jc w:val="center"/>
              <w:rPr>
                <w:rFonts w:ascii="Times New Roman" w:hAnsi="Times New Roman"/>
                <w:sz w:val="20"/>
              </w:rPr>
            </w:pPr>
          </w:p>
        </w:tc>
      </w:tr>
      <w:tr w:rsidR="00DD3DB1" w:rsidRPr="009532B8" w14:paraId="1FD0AAC8" w14:textId="77777777" w:rsidTr="009532B8">
        <w:trPr>
          <w:trHeight w:val="199"/>
          <w:jc w:val="center"/>
        </w:trPr>
        <w:tc>
          <w:tcPr>
            <w:tcW w:w="980" w:type="dxa"/>
            <w:tcBorders>
              <w:bottom w:val="single" w:sz="4" w:space="0" w:color="auto"/>
            </w:tcBorders>
            <w:shd w:val="clear" w:color="auto" w:fill="auto"/>
            <w:vAlign w:val="center"/>
          </w:tcPr>
          <w:p w14:paraId="0C76A427"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23</w:t>
            </w:r>
          </w:p>
        </w:tc>
        <w:tc>
          <w:tcPr>
            <w:tcW w:w="1313" w:type="dxa"/>
            <w:tcBorders>
              <w:bottom w:val="single" w:sz="4" w:space="0" w:color="auto"/>
            </w:tcBorders>
            <w:shd w:val="clear" w:color="auto" w:fill="auto"/>
            <w:vAlign w:val="center"/>
          </w:tcPr>
          <w:p w14:paraId="3E8434A0"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tcBorders>
              <w:bottom w:val="single" w:sz="4" w:space="0" w:color="auto"/>
            </w:tcBorders>
            <w:shd w:val="clear" w:color="auto" w:fill="auto"/>
            <w:vAlign w:val="center"/>
          </w:tcPr>
          <w:p w14:paraId="70E3AA66"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=1006</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=1007</m:t>
                </m:r>
              </m:oMath>
            </m:oMathPara>
          </w:p>
        </w:tc>
        <w:tc>
          <w:tcPr>
            <w:tcW w:w="1313" w:type="dxa"/>
            <w:tcBorders>
              <w:bottom w:val="single" w:sz="4" w:space="0" w:color="auto"/>
            </w:tcBorders>
            <w:shd w:val="clear" w:color="auto" w:fill="auto"/>
            <w:vAlign w:val="center"/>
          </w:tcPr>
          <w:p w14:paraId="690D07CF"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33F17AAC"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51FBF698"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4A300474"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2F27AAD0" w14:textId="77777777" w:rsidR="00DD3DB1" w:rsidRPr="009532B8" w:rsidRDefault="00DD3DB1" w:rsidP="009532B8">
            <w:pPr>
              <w:pStyle w:val="text"/>
              <w:spacing w:after="0"/>
              <w:jc w:val="center"/>
              <w:rPr>
                <w:rFonts w:ascii="Times New Roman" w:hAnsi="Times New Roman"/>
                <w:sz w:val="20"/>
              </w:rPr>
            </w:pPr>
          </w:p>
        </w:tc>
      </w:tr>
      <w:tr w:rsidR="00DD3DB1" w:rsidRPr="009532B8" w14:paraId="392C7C1B" w14:textId="77777777" w:rsidTr="009532B8">
        <w:trPr>
          <w:trHeight w:val="199"/>
          <w:jc w:val="center"/>
        </w:trPr>
        <w:tc>
          <w:tcPr>
            <w:tcW w:w="980" w:type="dxa"/>
            <w:shd w:val="clear" w:color="auto" w:fill="auto"/>
            <w:vAlign w:val="center"/>
          </w:tcPr>
          <w:p w14:paraId="23347D7F"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24</w:t>
            </w:r>
          </w:p>
        </w:tc>
        <w:tc>
          <w:tcPr>
            <w:tcW w:w="1313" w:type="dxa"/>
            <w:shd w:val="clear" w:color="auto" w:fill="auto"/>
            <w:vAlign w:val="center"/>
          </w:tcPr>
          <w:p w14:paraId="2FBF2583"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530EEB27"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=1004</m:t>
                </m:r>
              </m:oMath>
            </m:oMathPara>
          </w:p>
        </w:tc>
        <w:tc>
          <w:tcPr>
            <w:tcW w:w="1313" w:type="dxa"/>
            <w:shd w:val="clear" w:color="auto" w:fill="auto"/>
            <w:vAlign w:val="center"/>
          </w:tcPr>
          <w:p w14:paraId="7E602BD4"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4A7E5D19"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CC6764D"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14B5493C"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09C72D96" w14:textId="77777777" w:rsidR="00DD3DB1" w:rsidRPr="009532B8" w:rsidRDefault="00DD3DB1" w:rsidP="009532B8">
            <w:pPr>
              <w:pStyle w:val="text"/>
              <w:spacing w:after="0"/>
              <w:jc w:val="center"/>
              <w:rPr>
                <w:rFonts w:ascii="Times New Roman" w:hAnsi="Times New Roman"/>
                <w:sz w:val="20"/>
              </w:rPr>
            </w:pPr>
          </w:p>
        </w:tc>
      </w:tr>
      <w:tr w:rsidR="00DD3DB1" w:rsidRPr="009532B8" w14:paraId="782B8AC7" w14:textId="77777777" w:rsidTr="009532B8">
        <w:trPr>
          <w:trHeight w:val="199"/>
          <w:jc w:val="center"/>
        </w:trPr>
        <w:tc>
          <w:tcPr>
            <w:tcW w:w="980" w:type="dxa"/>
            <w:shd w:val="clear" w:color="auto" w:fill="auto"/>
            <w:vAlign w:val="center"/>
          </w:tcPr>
          <w:p w14:paraId="7AA1DC84"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25</w:t>
            </w:r>
          </w:p>
        </w:tc>
        <w:tc>
          <w:tcPr>
            <w:tcW w:w="1313" w:type="dxa"/>
            <w:shd w:val="clear" w:color="auto" w:fill="auto"/>
            <w:vAlign w:val="center"/>
          </w:tcPr>
          <w:p w14:paraId="2E95A373"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3DAC310B"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r>
                  <m:rPr>
                    <m:sty m:val="p"/>
                  </m:rPr>
                  <w:rPr>
                    <w:rFonts w:ascii="Cambria Math" w:hAnsi="Cambria Math"/>
                    <w:sz w:val="20"/>
                  </w:rPr>
                  <w:br/>
                </m:r>
              </m:oMath>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=1006</m:t>
                </m:r>
              </m:oMath>
            </m:oMathPara>
          </w:p>
        </w:tc>
        <w:tc>
          <w:tcPr>
            <w:tcW w:w="1313" w:type="dxa"/>
            <w:shd w:val="clear" w:color="auto" w:fill="auto"/>
            <w:vAlign w:val="center"/>
          </w:tcPr>
          <w:p w14:paraId="11E24AAA"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3157232A"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76ECE011"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785CD5E6"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1C86BDC9" w14:textId="77777777" w:rsidR="00DD3DB1" w:rsidRPr="009532B8" w:rsidRDefault="00DD3DB1" w:rsidP="009532B8">
            <w:pPr>
              <w:pStyle w:val="text"/>
              <w:spacing w:after="0"/>
              <w:jc w:val="center"/>
              <w:rPr>
                <w:rFonts w:ascii="Times New Roman" w:hAnsi="Times New Roman"/>
                <w:sz w:val="20"/>
              </w:rPr>
            </w:pPr>
          </w:p>
        </w:tc>
      </w:tr>
      <w:tr w:rsidR="00DD3DB1" w:rsidRPr="009532B8" w14:paraId="7A0B87F9" w14:textId="77777777" w:rsidTr="009532B8">
        <w:trPr>
          <w:trHeight w:val="199"/>
          <w:jc w:val="center"/>
        </w:trPr>
        <w:tc>
          <w:tcPr>
            <w:tcW w:w="980" w:type="dxa"/>
            <w:shd w:val="clear" w:color="auto" w:fill="auto"/>
            <w:vAlign w:val="center"/>
          </w:tcPr>
          <w:p w14:paraId="3977EE6D"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26</w:t>
            </w:r>
          </w:p>
        </w:tc>
        <w:tc>
          <w:tcPr>
            <w:tcW w:w="1313" w:type="dxa"/>
            <w:shd w:val="clear" w:color="auto" w:fill="auto"/>
            <w:vAlign w:val="center"/>
          </w:tcPr>
          <w:p w14:paraId="4902A86F"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06048631"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769CAD6F"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=1004</m:t>
                </m:r>
              </m:oMath>
            </m:oMathPara>
          </w:p>
        </w:tc>
        <w:tc>
          <w:tcPr>
            <w:tcW w:w="1313" w:type="dxa"/>
            <w:shd w:val="clear" w:color="auto" w:fill="auto"/>
            <w:vAlign w:val="center"/>
          </w:tcPr>
          <w:p w14:paraId="73B67EE5"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3B2F15E5"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1867D207"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61F1163B"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78EEBE68" w14:textId="77777777" w:rsidR="00DD3DB1" w:rsidRPr="009532B8" w:rsidRDefault="00DD3DB1" w:rsidP="009532B8">
            <w:pPr>
              <w:pStyle w:val="text"/>
              <w:spacing w:after="0"/>
              <w:jc w:val="center"/>
              <w:rPr>
                <w:rFonts w:ascii="Times New Roman" w:hAnsi="Times New Roman"/>
                <w:sz w:val="20"/>
              </w:rPr>
            </w:pPr>
          </w:p>
        </w:tc>
      </w:tr>
      <w:tr w:rsidR="00DD3DB1" w:rsidRPr="009532B8" w14:paraId="67E58A5A" w14:textId="77777777" w:rsidTr="009532B8">
        <w:trPr>
          <w:trHeight w:val="199"/>
          <w:jc w:val="center"/>
        </w:trPr>
        <w:tc>
          <w:tcPr>
            <w:tcW w:w="980" w:type="dxa"/>
            <w:shd w:val="clear" w:color="auto" w:fill="auto"/>
            <w:vAlign w:val="center"/>
          </w:tcPr>
          <w:p w14:paraId="276C66C0"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27</w:t>
            </w:r>
          </w:p>
        </w:tc>
        <w:tc>
          <w:tcPr>
            <w:tcW w:w="1313" w:type="dxa"/>
            <w:shd w:val="clear" w:color="auto" w:fill="auto"/>
            <w:vAlign w:val="center"/>
          </w:tcPr>
          <w:p w14:paraId="04AEA101"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3A636141"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1196D5CE"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=1006</m:t>
                </m:r>
              </m:oMath>
            </m:oMathPara>
          </w:p>
        </w:tc>
        <w:tc>
          <w:tcPr>
            <w:tcW w:w="1313" w:type="dxa"/>
            <w:shd w:val="clear" w:color="auto" w:fill="auto"/>
            <w:vAlign w:val="center"/>
          </w:tcPr>
          <w:p w14:paraId="6294F57C"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079A71FD"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4B13A584"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4BC1920B"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5C0C88B6" w14:textId="77777777" w:rsidR="00DD3DB1" w:rsidRPr="009532B8" w:rsidRDefault="00DD3DB1" w:rsidP="009532B8">
            <w:pPr>
              <w:pStyle w:val="text"/>
              <w:spacing w:after="0"/>
              <w:jc w:val="center"/>
              <w:rPr>
                <w:rFonts w:ascii="Times New Roman" w:hAnsi="Times New Roman"/>
                <w:sz w:val="20"/>
              </w:rPr>
            </w:pPr>
          </w:p>
        </w:tc>
      </w:tr>
      <w:tr w:rsidR="00DD3DB1" w:rsidRPr="009532B8" w14:paraId="0EA868B7" w14:textId="77777777" w:rsidTr="009532B8">
        <w:trPr>
          <w:trHeight w:val="199"/>
          <w:jc w:val="center"/>
        </w:trPr>
        <w:tc>
          <w:tcPr>
            <w:tcW w:w="980" w:type="dxa"/>
            <w:shd w:val="clear" w:color="auto" w:fill="auto"/>
            <w:vAlign w:val="center"/>
          </w:tcPr>
          <w:p w14:paraId="6BF98F89"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28</w:t>
            </w:r>
          </w:p>
        </w:tc>
        <w:tc>
          <w:tcPr>
            <w:tcW w:w="1313" w:type="dxa"/>
            <w:shd w:val="clear" w:color="auto" w:fill="auto"/>
            <w:vAlign w:val="center"/>
          </w:tcPr>
          <w:p w14:paraId="600469BD"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245951F3"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11A9AC66"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=1004</m:t>
                </m:r>
              </m:oMath>
            </m:oMathPara>
          </w:p>
          <w:p w14:paraId="354785B8"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=1005</m:t>
                </m:r>
              </m:oMath>
            </m:oMathPara>
          </w:p>
        </w:tc>
        <w:tc>
          <w:tcPr>
            <w:tcW w:w="1313" w:type="dxa"/>
            <w:shd w:val="clear" w:color="auto" w:fill="auto"/>
            <w:vAlign w:val="center"/>
          </w:tcPr>
          <w:p w14:paraId="13E1B452"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4CF6469"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334BF9F2"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04C07EAD"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67C86A71" w14:textId="77777777" w:rsidR="00DD3DB1" w:rsidRPr="009532B8" w:rsidRDefault="00DD3DB1" w:rsidP="009532B8">
            <w:pPr>
              <w:pStyle w:val="text"/>
              <w:spacing w:after="0"/>
              <w:jc w:val="center"/>
              <w:rPr>
                <w:rFonts w:ascii="Times New Roman" w:hAnsi="Times New Roman"/>
                <w:sz w:val="20"/>
              </w:rPr>
            </w:pPr>
          </w:p>
        </w:tc>
      </w:tr>
      <w:tr w:rsidR="00DD3DB1" w:rsidRPr="009532B8" w14:paraId="7A0E043E" w14:textId="77777777" w:rsidTr="009532B8">
        <w:trPr>
          <w:trHeight w:val="199"/>
          <w:jc w:val="center"/>
        </w:trPr>
        <w:tc>
          <w:tcPr>
            <w:tcW w:w="980" w:type="dxa"/>
            <w:shd w:val="clear" w:color="auto" w:fill="auto"/>
            <w:vAlign w:val="center"/>
          </w:tcPr>
          <w:p w14:paraId="6DC5EB07"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29</w:t>
            </w:r>
          </w:p>
        </w:tc>
        <w:tc>
          <w:tcPr>
            <w:tcW w:w="1313" w:type="dxa"/>
            <w:shd w:val="clear" w:color="auto" w:fill="auto"/>
            <w:vAlign w:val="center"/>
          </w:tcPr>
          <w:p w14:paraId="5CD64E5F"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248982D5" w14:textId="77777777" w:rsidR="00DD3DB1" w:rsidRPr="009532B8" w:rsidRDefault="00C93A31" w:rsidP="009532B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4A6CE392"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=1006</m:t>
                </m:r>
              </m:oMath>
            </m:oMathPara>
          </w:p>
          <w:p w14:paraId="4E6328BC" w14:textId="77777777" w:rsidR="00DD3DB1" w:rsidRPr="009532B8" w:rsidRDefault="00C93A31" w:rsidP="009532B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=1007</m:t>
                </m:r>
              </m:oMath>
            </m:oMathPara>
          </w:p>
        </w:tc>
        <w:tc>
          <w:tcPr>
            <w:tcW w:w="1313" w:type="dxa"/>
            <w:shd w:val="clear" w:color="auto" w:fill="auto"/>
            <w:vAlign w:val="center"/>
          </w:tcPr>
          <w:p w14:paraId="4D1EA630"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2BDA5CE0"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7329C441"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245AEB60"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4F047BCB" w14:textId="77777777" w:rsidR="00DD3DB1" w:rsidRPr="009532B8" w:rsidRDefault="00DD3DB1" w:rsidP="009532B8">
            <w:pPr>
              <w:pStyle w:val="text"/>
              <w:spacing w:after="0"/>
              <w:jc w:val="center"/>
              <w:rPr>
                <w:rFonts w:ascii="Times New Roman" w:hAnsi="Times New Roman"/>
                <w:sz w:val="20"/>
              </w:rPr>
            </w:pPr>
          </w:p>
        </w:tc>
      </w:tr>
      <w:tr w:rsidR="00DD3DB1" w:rsidRPr="009532B8" w14:paraId="6E09F2C0" w14:textId="77777777" w:rsidTr="009532B8">
        <w:trPr>
          <w:trHeight w:val="199"/>
          <w:jc w:val="center"/>
        </w:trPr>
        <w:tc>
          <w:tcPr>
            <w:tcW w:w="980" w:type="dxa"/>
            <w:shd w:val="clear" w:color="auto" w:fill="auto"/>
            <w:vAlign w:val="center"/>
          </w:tcPr>
          <w:p w14:paraId="06C5B524" w14:textId="77777777" w:rsidR="00DD3DB1" w:rsidRPr="00DE1BFE" w:rsidRDefault="00DD3DB1" w:rsidP="009532B8">
            <w:pPr>
              <w:pStyle w:val="text"/>
              <w:spacing w:after="0"/>
              <w:jc w:val="center"/>
              <w:rPr>
                <w:rFonts w:ascii="Times New Roman" w:hAnsi="Times New Roman"/>
                <w:color w:val="FF0000"/>
                <w:sz w:val="20"/>
              </w:rPr>
            </w:pPr>
            <w:bookmarkStart w:id="58" w:name="_Hlk503473692"/>
            <w:r w:rsidRPr="00DE1BFE">
              <w:rPr>
                <w:rFonts w:ascii="Times New Roman" w:hAnsi="Times New Roman"/>
                <w:color w:val="FF0000"/>
                <w:sz w:val="20"/>
              </w:rPr>
              <w:t>30</w:t>
            </w:r>
          </w:p>
        </w:tc>
        <w:tc>
          <w:tcPr>
            <w:tcW w:w="1313" w:type="dxa"/>
            <w:shd w:val="clear" w:color="auto" w:fill="auto"/>
            <w:vAlign w:val="center"/>
          </w:tcPr>
          <w:p w14:paraId="69C2C7DE" w14:textId="77777777" w:rsidR="00DD3DB1" w:rsidRPr="00DE1BFE" w:rsidRDefault="00DD3DB1" w:rsidP="009532B8">
            <w:pPr>
              <w:pStyle w:val="text"/>
              <w:spacing w:after="0"/>
              <w:jc w:val="center"/>
              <w:rPr>
                <w:rFonts w:ascii="Times New Roman" w:hAnsi="Times New Roman"/>
                <w:color w:val="FF0000"/>
                <w:sz w:val="20"/>
              </w:rPr>
            </w:pPr>
            <w:r w:rsidRPr="00DE1BFE">
              <w:rPr>
                <w:rFonts w:ascii="Times New Roman" w:hAnsi="Times New Roman"/>
                <w:color w:val="FF0000"/>
                <w:sz w:val="20"/>
              </w:rPr>
              <w:t>2</w:t>
            </w:r>
          </w:p>
        </w:tc>
        <w:tc>
          <w:tcPr>
            <w:tcW w:w="1272" w:type="dxa"/>
            <w:shd w:val="clear" w:color="auto" w:fill="auto"/>
            <w:vAlign w:val="center"/>
          </w:tcPr>
          <w:p w14:paraId="707A8CC7" w14:textId="37799D01" w:rsidR="00DD3DB1" w:rsidRPr="00DE1BFE" w:rsidRDefault="00C93A31" w:rsidP="009532B8">
            <w:pPr>
              <w:pStyle w:val="text"/>
              <w:spacing w:after="0"/>
              <w:jc w:val="center"/>
              <w:rPr>
                <w:rFonts w:ascii="Times New Roman" w:hAnsi="Times New Roman"/>
                <w:color w:val="FF0000"/>
                <w:sz w:val="20"/>
              </w:rPr>
            </w:pPr>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0</m:t>
                  </m:r>
                </m:sub>
              </m:sSub>
              <m:r>
                <m:rPr>
                  <m:sty m:val="p"/>
                </m:rPr>
                <w:rPr>
                  <w:rFonts w:ascii="Cambria Math" w:hAnsi="Cambria Math"/>
                  <w:color w:val="FF0000"/>
                  <w:sz w:val="20"/>
                </w:rPr>
                <m:t>=1000</m:t>
              </m:r>
            </m:oMath>
            <w:r w:rsidR="00DD3DB1" w:rsidRPr="00DE1BFE">
              <w:rPr>
                <w:rFonts w:ascii="Times New Roman" w:hAnsi="Times New Roman"/>
                <w:color w:val="FF0000"/>
                <w:sz w:val="20"/>
              </w:rPr>
              <w:t xml:space="preserve"> </w:t>
            </w:r>
            <w:r w:rsidR="00DD3DB1" w:rsidRPr="00DE1BFE">
              <w:rPr>
                <w:rFonts w:ascii="Times New Roman" w:hAnsi="Times New Roman"/>
                <w:color w:val="FF0000"/>
                <w:sz w:val="20"/>
              </w:rPr>
              <w:br/>
            </w: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1</m:t>
                    </m:r>
                  </m:sub>
                </m:sSub>
                <m:r>
                  <m:rPr>
                    <m:sty m:val="p"/>
                  </m:rPr>
                  <w:rPr>
                    <w:rFonts w:ascii="Cambria Math" w:hAnsi="Cambria Math"/>
                    <w:color w:val="FF0000"/>
                    <w:sz w:val="20"/>
                  </w:rPr>
                  <m:t>=1004</m:t>
                </m:r>
              </m:oMath>
            </m:oMathPara>
          </w:p>
          <w:p w14:paraId="2877952C" w14:textId="77777777" w:rsidR="00DD3DB1" w:rsidRPr="00DE1BFE" w:rsidRDefault="00C93A31" w:rsidP="009532B8">
            <w:pPr>
              <w:pStyle w:val="text"/>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2</m:t>
                    </m:r>
                  </m:sub>
                </m:sSub>
                <m:r>
                  <m:rPr>
                    <m:sty m:val="p"/>
                  </m:rPr>
                  <w:rPr>
                    <w:rFonts w:ascii="Cambria Math" w:hAnsi="Cambria Math"/>
                    <w:color w:val="FF0000"/>
                    <w:sz w:val="20"/>
                  </w:rPr>
                  <m:t>=1002</m:t>
                </m:r>
              </m:oMath>
            </m:oMathPara>
          </w:p>
          <w:p w14:paraId="0EA27B99" w14:textId="546389F2" w:rsidR="00DD3DB1" w:rsidRPr="00DE1BFE" w:rsidRDefault="00C93A31" w:rsidP="002B1288">
            <w:pPr>
              <w:pStyle w:val="text"/>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3</m:t>
                    </m:r>
                  </m:sub>
                </m:sSub>
                <m:r>
                  <m:rPr>
                    <m:sty m:val="p"/>
                  </m:rPr>
                  <w:rPr>
                    <w:rFonts w:ascii="Cambria Math" w:hAnsi="Cambria Math"/>
                    <w:color w:val="FF0000"/>
                    <w:sz w:val="20"/>
                  </w:rPr>
                  <m:t>=1006</m:t>
                </m:r>
              </m:oMath>
            </m:oMathPara>
          </w:p>
        </w:tc>
        <w:tc>
          <w:tcPr>
            <w:tcW w:w="1313" w:type="dxa"/>
            <w:shd w:val="clear" w:color="auto" w:fill="auto"/>
            <w:vAlign w:val="center"/>
          </w:tcPr>
          <w:p w14:paraId="0A6C626B" w14:textId="77777777" w:rsidR="00DD3DB1" w:rsidRPr="00DE1BFE" w:rsidRDefault="00DD3DB1" w:rsidP="009532B8">
            <w:pPr>
              <w:pStyle w:val="text"/>
              <w:spacing w:after="0"/>
              <w:jc w:val="center"/>
              <w:rPr>
                <w:rFonts w:ascii="Times New Roman" w:hAnsi="Times New Roman"/>
                <w:color w:val="FF0000"/>
                <w:sz w:val="20"/>
              </w:rPr>
            </w:pPr>
            <w:r w:rsidRPr="00DE1BFE">
              <w:rPr>
                <w:rFonts w:ascii="Times New Roman" w:hAnsi="Times New Roman"/>
                <w:color w:val="FF0000"/>
                <w:sz w:val="20"/>
              </w:rPr>
              <w:lastRenderedPageBreak/>
              <w:t>2</w:t>
            </w:r>
          </w:p>
        </w:tc>
        <w:tc>
          <w:tcPr>
            <w:tcW w:w="964" w:type="dxa"/>
            <w:shd w:val="clear" w:color="auto" w:fill="auto"/>
            <w:vAlign w:val="center"/>
          </w:tcPr>
          <w:p w14:paraId="7B08616F"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0B8ED2DE"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013C45BA"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004B9118" w14:textId="77777777" w:rsidR="00DD3DB1" w:rsidRPr="009532B8" w:rsidRDefault="00DD3DB1" w:rsidP="009532B8">
            <w:pPr>
              <w:pStyle w:val="text"/>
              <w:spacing w:after="0"/>
              <w:jc w:val="center"/>
              <w:rPr>
                <w:rFonts w:ascii="Times New Roman" w:hAnsi="Times New Roman"/>
                <w:sz w:val="20"/>
              </w:rPr>
            </w:pPr>
          </w:p>
        </w:tc>
      </w:tr>
      <w:bookmarkEnd w:id="58"/>
      <w:tr w:rsidR="00DD3DB1" w:rsidRPr="009532B8" w14:paraId="0361200F" w14:textId="77777777" w:rsidTr="009532B8">
        <w:trPr>
          <w:trHeight w:val="199"/>
          <w:jc w:val="center"/>
        </w:trPr>
        <w:tc>
          <w:tcPr>
            <w:tcW w:w="980" w:type="dxa"/>
            <w:shd w:val="clear" w:color="auto" w:fill="auto"/>
            <w:vAlign w:val="center"/>
          </w:tcPr>
          <w:p w14:paraId="0EB29B76"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31</w:t>
            </w:r>
          </w:p>
        </w:tc>
        <w:tc>
          <w:tcPr>
            <w:tcW w:w="1313" w:type="dxa"/>
            <w:shd w:val="clear" w:color="auto" w:fill="auto"/>
            <w:vAlign w:val="center"/>
          </w:tcPr>
          <w:p w14:paraId="7502B4A3"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Reserved</w:t>
            </w:r>
          </w:p>
        </w:tc>
        <w:tc>
          <w:tcPr>
            <w:tcW w:w="1272" w:type="dxa"/>
            <w:shd w:val="clear" w:color="auto" w:fill="auto"/>
            <w:vAlign w:val="center"/>
          </w:tcPr>
          <w:p w14:paraId="03D8C8F4" w14:textId="77777777" w:rsidR="00DD3DB1" w:rsidRPr="009532B8" w:rsidRDefault="00DD3DB1" w:rsidP="009532B8">
            <w:pPr>
              <w:pStyle w:val="text"/>
              <w:spacing w:after="0"/>
              <w:jc w:val="center"/>
              <w:rPr>
                <w:rFonts w:ascii="Times New Roman" w:hAnsi="Times New Roman"/>
                <w:sz w:val="20"/>
              </w:rPr>
            </w:pPr>
          </w:p>
        </w:tc>
        <w:tc>
          <w:tcPr>
            <w:tcW w:w="1313" w:type="dxa"/>
            <w:shd w:val="clear" w:color="auto" w:fill="auto"/>
            <w:vAlign w:val="center"/>
          </w:tcPr>
          <w:p w14:paraId="2EA1F64F" w14:textId="77777777" w:rsidR="00DD3DB1" w:rsidRPr="009532B8" w:rsidRDefault="00DD3DB1" w:rsidP="009532B8">
            <w:pPr>
              <w:pStyle w:val="text"/>
              <w:spacing w:after="0"/>
              <w:jc w:val="center"/>
              <w:rPr>
                <w:rFonts w:ascii="Times New Roman" w:hAnsi="Times New Roman"/>
                <w:sz w:val="20"/>
              </w:rPr>
            </w:pPr>
            <w:r w:rsidRPr="009532B8">
              <w:rPr>
                <w:rFonts w:ascii="Times New Roman" w:hAnsi="Times New Roman"/>
                <w:sz w:val="20"/>
              </w:rPr>
              <w:t>Reserved</w:t>
            </w:r>
          </w:p>
        </w:tc>
        <w:tc>
          <w:tcPr>
            <w:tcW w:w="964" w:type="dxa"/>
            <w:shd w:val="clear" w:color="auto" w:fill="auto"/>
            <w:vAlign w:val="center"/>
          </w:tcPr>
          <w:p w14:paraId="1672FAFC"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5413578F" w14:textId="77777777" w:rsidR="00DD3DB1" w:rsidRPr="009532B8" w:rsidRDefault="00DD3DB1" w:rsidP="009532B8">
            <w:pPr>
              <w:pStyle w:val="text"/>
              <w:spacing w:after="0"/>
              <w:jc w:val="center"/>
              <w:rPr>
                <w:rFonts w:ascii="Times New Roman" w:hAnsi="Times New Roman"/>
                <w:sz w:val="20"/>
              </w:rPr>
            </w:pPr>
          </w:p>
        </w:tc>
        <w:tc>
          <w:tcPr>
            <w:tcW w:w="1183" w:type="dxa"/>
            <w:shd w:val="clear" w:color="auto" w:fill="auto"/>
            <w:vAlign w:val="center"/>
          </w:tcPr>
          <w:p w14:paraId="0512E3C4" w14:textId="77777777" w:rsidR="00DD3DB1" w:rsidRPr="009532B8" w:rsidRDefault="00DD3DB1" w:rsidP="009532B8">
            <w:pPr>
              <w:pStyle w:val="text"/>
              <w:spacing w:after="0"/>
              <w:jc w:val="center"/>
              <w:rPr>
                <w:rFonts w:ascii="Times New Roman" w:hAnsi="Times New Roman"/>
                <w:sz w:val="20"/>
              </w:rPr>
            </w:pPr>
          </w:p>
        </w:tc>
        <w:tc>
          <w:tcPr>
            <w:tcW w:w="1159" w:type="dxa"/>
            <w:shd w:val="clear" w:color="auto" w:fill="auto"/>
            <w:vAlign w:val="center"/>
          </w:tcPr>
          <w:p w14:paraId="40B88F60" w14:textId="77777777" w:rsidR="00DD3DB1" w:rsidRPr="009532B8" w:rsidRDefault="00DD3DB1" w:rsidP="009532B8">
            <w:pPr>
              <w:pStyle w:val="text"/>
              <w:spacing w:after="0"/>
              <w:jc w:val="center"/>
              <w:rPr>
                <w:rFonts w:ascii="Times New Roman" w:hAnsi="Times New Roman"/>
                <w:sz w:val="20"/>
              </w:rPr>
            </w:pPr>
          </w:p>
        </w:tc>
      </w:tr>
    </w:tbl>
    <w:p w14:paraId="6269AB68" w14:textId="77777777" w:rsidR="00DD3DB1" w:rsidRPr="001F3394" w:rsidRDefault="00DD3DB1" w:rsidP="00DD3DB1">
      <w:pPr>
        <w:keepNext/>
        <w:jc w:val="center"/>
        <w:rPr>
          <w:rFonts w:ascii="Times New Roman" w:eastAsia="宋体" w:hAnsi="Times New Roman"/>
          <w:sz w:val="20"/>
          <w:szCs w:val="20"/>
        </w:rPr>
      </w:pPr>
      <w:r w:rsidRPr="001F3394">
        <w:rPr>
          <w:rFonts w:ascii="Times New Roman" w:eastAsia="宋体" w:hAnsi="Times New Roman"/>
          <w:sz w:val="20"/>
          <w:szCs w:val="20"/>
        </w:rPr>
        <w:t>Table 3. Antenna port(s), DL-DMRS-config-type=2</w:t>
      </w:r>
      <w:r w:rsidRPr="001F3394">
        <w:rPr>
          <w:rFonts w:ascii="Times New Roman" w:eastAsia="宋体" w:hAnsi="Times New Roman" w:hint="eastAsia"/>
          <w:sz w:val="20"/>
          <w:szCs w:val="20"/>
        </w:rPr>
        <w:t>,</w:t>
      </w:r>
      <w:r w:rsidRPr="001F3394">
        <w:rPr>
          <w:rFonts w:ascii="Times New Roman" w:eastAsia="宋体" w:hAnsi="Times New Roman"/>
          <w:sz w:val="20"/>
          <w:szCs w:val="20"/>
        </w:rPr>
        <w:t xml:space="preserve"> DL-DMRS-max-len</w:t>
      </w:r>
      <w:r w:rsidRPr="001F3394">
        <w:rPr>
          <w:rFonts w:ascii="Times New Roman" w:eastAsia="宋体" w:hAnsi="Times New Roman" w:hint="eastAsia"/>
          <w:sz w:val="20"/>
          <w:szCs w:val="20"/>
        </w:rPr>
        <w:t>=</w:t>
      </w:r>
      <w:r w:rsidRPr="001F3394">
        <w:rPr>
          <w:rFonts w:ascii="Times New Roman" w:eastAsia="宋体" w:hAnsi="Times New Roman"/>
          <w:sz w:val="20"/>
          <w:szCs w:val="20"/>
        </w:rPr>
        <w:t>1</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221"/>
        <w:gridCol w:w="1183"/>
        <w:gridCol w:w="964"/>
        <w:gridCol w:w="1159"/>
        <w:gridCol w:w="1450"/>
      </w:tblGrid>
      <w:tr w:rsidR="00DD3DB1" w:rsidRPr="009532B8" w14:paraId="579259AC" w14:textId="77777777" w:rsidTr="00834B08">
        <w:trPr>
          <w:trHeight w:val="214"/>
          <w:jc w:val="center"/>
        </w:trPr>
        <w:tc>
          <w:tcPr>
            <w:tcW w:w="3368" w:type="dxa"/>
            <w:gridSpan w:val="3"/>
            <w:shd w:val="clear" w:color="auto" w:fill="DDD9C3" w:themeFill="background2" w:themeFillShade="E6"/>
          </w:tcPr>
          <w:p w14:paraId="0AE1A7CD"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One Codeword:</w:t>
            </w:r>
          </w:p>
          <w:p w14:paraId="2744E5FA" w14:textId="323F3F16"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lang w:val="en-GB"/>
              </w:rPr>
              <w:t>Codeword 0 enabled,</w:t>
            </w:r>
            <w:r w:rsidRPr="009532B8">
              <w:rPr>
                <w:rFonts w:ascii="Times New Roman" w:hAnsi="Times New Roman"/>
                <w:sz w:val="20"/>
              </w:rPr>
              <w:t>Codeword 1 disabled</w:t>
            </w:r>
          </w:p>
        </w:tc>
        <w:tc>
          <w:tcPr>
            <w:tcW w:w="3573" w:type="dxa"/>
            <w:gridSpan w:val="3"/>
            <w:shd w:val="clear" w:color="auto" w:fill="DDD9C3" w:themeFill="background2" w:themeFillShade="E6"/>
          </w:tcPr>
          <w:p w14:paraId="193780D6"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Two Codewords:</w:t>
            </w:r>
          </w:p>
          <w:p w14:paraId="6A3392C4" w14:textId="3796E0EA"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lang w:val="en-GB"/>
              </w:rPr>
              <w:t>Codeword 0 enabled,</w:t>
            </w:r>
            <w:r w:rsidRPr="009532B8">
              <w:rPr>
                <w:rFonts w:ascii="Times New Roman" w:hAnsi="Times New Roman"/>
                <w:sz w:val="20"/>
              </w:rPr>
              <w:t>Codeword 1 enabled</w:t>
            </w:r>
          </w:p>
        </w:tc>
      </w:tr>
      <w:tr w:rsidR="00DD3DB1" w:rsidRPr="009532B8" w14:paraId="1004E8B8" w14:textId="77777777" w:rsidTr="00834B08">
        <w:trPr>
          <w:trHeight w:val="214"/>
          <w:jc w:val="center"/>
        </w:trPr>
        <w:tc>
          <w:tcPr>
            <w:tcW w:w="964" w:type="dxa"/>
            <w:shd w:val="clear" w:color="auto" w:fill="DDD9C3" w:themeFill="background2" w:themeFillShade="E6"/>
            <w:vAlign w:val="center"/>
          </w:tcPr>
          <w:p w14:paraId="2486F314"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Value</w:t>
            </w:r>
          </w:p>
        </w:tc>
        <w:tc>
          <w:tcPr>
            <w:tcW w:w="1221" w:type="dxa"/>
            <w:shd w:val="clear" w:color="auto" w:fill="DDD9C3" w:themeFill="background2" w:themeFillShade="E6"/>
            <w:vAlign w:val="center"/>
          </w:tcPr>
          <w:p w14:paraId="682806B4"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Number of DMRS CDM group(s) without data</w:t>
            </w:r>
          </w:p>
        </w:tc>
        <w:tc>
          <w:tcPr>
            <w:tcW w:w="1183" w:type="dxa"/>
            <w:shd w:val="clear" w:color="auto" w:fill="DDD9C3" w:themeFill="background2" w:themeFillShade="E6"/>
            <w:vAlign w:val="center"/>
          </w:tcPr>
          <w:p w14:paraId="62960952"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w:t>
            </w:r>
            <w:r w:rsidRPr="009532B8">
              <w:rPr>
                <w:rFonts w:ascii="Times New Roman" w:hAnsi="Times New Roman"/>
                <w:i/>
                <w:sz w:val="20"/>
              </w:rPr>
              <w:t>P</w:t>
            </w:r>
            <w:r w:rsidRPr="009532B8">
              <w:rPr>
                <w:rFonts w:ascii="Times New Roman" w:hAnsi="Times New Roman"/>
                <w:i/>
                <w:sz w:val="20"/>
                <w:vertAlign w:val="subscript"/>
              </w:rPr>
              <w:t>0</w:t>
            </w:r>
            <w:r w:rsidRPr="009532B8">
              <w:rPr>
                <w:rFonts w:ascii="Times New Roman" w:hAnsi="Times New Roman"/>
                <w:i/>
                <w:sz w:val="20"/>
              </w:rPr>
              <w:t>,…,P</w:t>
            </w:r>
            <w:r w:rsidRPr="009532B8">
              <w:rPr>
                <w:rFonts w:ascii="Times New Roman" w:hAnsi="Times New Roman"/>
                <w:i/>
                <w:sz w:val="20"/>
                <w:vertAlign w:val="subscript"/>
              </w:rPr>
              <w:t>v-1</w:t>
            </w:r>
            <w:r w:rsidRPr="009532B8">
              <w:rPr>
                <w:rFonts w:ascii="Times New Roman" w:hAnsi="Times New Roman"/>
                <w:sz w:val="20"/>
              </w:rPr>
              <w:t>}</w:t>
            </w:r>
          </w:p>
        </w:tc>
        <w:tc>
          <w:tcPr>
            <w:tcW w:w="964" w:type="dxa"/>
            <w:shd w:val="clear" w:color="auto" w:fill="DDD9C3" w:themeFill="background2" w:themeFillShade="E6"/>
            <w:vAlign w:val="center"/>
          </w:tcPr>
          <w:p w14:paraId="30F07824"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Value</w:t>
            </w:r>
          </w:p>
        </w:tc>
        <w:tc>
          <w:tcPr>
            <w:tcW w:w="1159" w:type="dxa"/>
            <w:shd w:val="clear" w:color="auto" w:fill="DDD9C3" w:themeFill="background2" w:themeFillShade="E6"/>
            <w:vAlign w:val="center"/>
          </w:tcPr>
          <w:p w14:paraId="143DBF65"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Number of DMRS CDM group(s) without data</w:t>
            </w:r>
          </w:p>
        </w:tc>
        <w:tc>
          <w:tcPr>
            <w:tcW w:w="1450" w:type="dxa"/>
            <w:shd w:val="clear" w:color="auto" w:fill="DDD9C3" w:themeFill="background2" w:themeFillShade="E6"/>
            <w:vAlign w:val="center"/>
          </w:tcPr>
          <w:p w14:paraId="1FE42FA7"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w:t>
            </w:r>
            <w:r w:rsidRPr="009532B8">
              <w:rPr>
                <w:rFonts w:ascii="Times New Roman" w:hAnsi="Times New Roman"/>
                <w:i/>
                <w:sz w:val="20"/>
              </w:rPr>
              <w:t>P</w:t>
            </w:r>
            <w:r w:rsidRPr="009532B8">
              <w:rPr>
                <w:rFonts w:ascii="Times New Roman" w:hAnsi="Times New Roman"/>
                <w:i/>
                <w:sz w:val="20"/>
                <w:vertAlign w:val="subscript"/>
              </w:rPr>
              <w:t>0</w:t>
            </w:r>
            <w:r w:rsidRPr="009532B8">
              <w:rPr>
                <w:rFonts w:ascii="Times New Roman" w:hAnsi="Times New Roman"/>
                <w:i/>
                <w:sz w:val="20"/>
              </w:rPr>
              <w:t>,…,P</w:t>
            </w:r>
            <w:r w:rsidRPr="009532B8">
              <w:rPr>
                <w:rFonts w:ascii="Times New Roman" w:hAnsi="Times New Roman"/>
                <w:i/>
                <w:sz w:val="20"/>
                <w:vertAlign w:val="subscript"/>
              </w:rPr>
              <w:t>v-1</w:t>
            </w:r>
            <w:r w:rsidRPr="009532B8">
              <w:rPr>
                <w:rFonts w:ascii="Times New Roman" w:hAnsi="Times New Roman"/>
                <w:sz w:val="20"/>
              </w:rPr>
              <w:t>}</w:t>
            </w:r>
          </w:p>
        </w:tc>
      </w:tr>
      <w:tr w:rsidR="00DD3DB1" w:rsidRPr="009532B8" w14:paraId="39E38D9C" w14:textId="77777777" w:rsidTr="00834B08">
        <w:trPr>
          <w:trHeight w:val="214"/>
          <w:jc w:val="center"/>
        </w:trPr>
        <w:tc>
          <w:tcPr>
            <w:tcW w:w="964" w:type="dxa"/>
            <w:shd w:val="clear" w:color="auto" w:fill="auto"/>
            <w:vAlign w:val="center"/>
          </w:tcPr>
          <w:p w14:paraId="2760A686"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0</w:t>
            </w:r>
          </w:p>
        </w:tc>
        <w:tc>
          <w:tcPr>
            <w:tcW w:w="1221" w:type="dxa"/>
            <w:shd w:val="clear" w:color="auto" w:fill="auto"/>
            <w:vAlign w:val="center"/>
          </w:tcPr>
          <w:p w14:paraId="41E127B0"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w:t>
            </w:r>
          </w:p>
        </w:tc>
        <w:tc>
          <w:tcPr>
            <w:tcW w:w="1183" w:type="dxa"/>
            <w:vAlign w:val="center"/>
          </w:tcPr>
          <w:p w14:paraId="75BC6FF0"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964" w:type="dxa"/>
            <w:shd w:val="clear" w:color="auto" w:fill="auto"/>
            <w:vAlign w:val="center"/>
          </w:tcPr>
          <w:p w14:paraId="591F44B2"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0</w:t>
            </w:r>
          </w:p>
        </w:tc>
        <w:tc>
          <w:tcPr>
            <w:tcW w:w="1159" w:type="dxa"/>
            <w:shd w:val="clear" w:color="auto" w:fill="auto"/>
            <w:vAlign w:val="center"/>
          </w:tcPr>
          <w:p w14:paraId="1F9B39E8"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450" w:type="dxa"/>
            <w:vAlign w:val="center"/>
          </w:tcPr>
          <w:p w14:paraId="21093992"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79F26A08"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63DAA67F"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p w14:paraId="56323E10"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=1003</m:t>
                </m:r>
              </m:oMath>
            </m:oMathPara>
          </w:p>
          <w:p w14:paraId="6083C32D"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=1004</m:t>
                </m:r>
              </m:oMath>
            </m:oMathPara>
          </w:p>
        </w:tc>
      </w:tr>
      <w:tr w:rsidR="00DD3DB1" w:rsidRPr="009532B8" w14:paraId="7E072F0D" w14:textId="77777777" w:rsidTr="00834B08">
        <w:trPr>
          <w:trHeight w:val="214"/>
          <w:jc w:val="center"/>
        </w:trPr>
        <w:tc>
          <w:tcPr>
            <w:tcW w:w="964" w:type="dxa"/>
            <w:shd w:val="clear" w:color="auto" w:fill="auto"/>
            <w:vAlign w:val="center"/>
          </w:tcPr>
          <w:p w14:paraId="69BC619A"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w:t>
            </w:r>
          </w:p>
        </w:tc>
        <w:tc>
          <w:tcPr>
            <w:tcW w:w="1221" w:type="dxa"/>
            <w:shd w:val="clear" w:color="auto" w:fill="auto"/>
            <w:vAlign w:val="center"/>
          </w:tcPr>
          <w:p w14:paraId="7AF9392B"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w:t>
            </w:r>
          </w:p>
        </w:tc>
        <w:tc>
          <w:tcPr>
            <w:tcW w:w="1183" w:type="dxa"/>
            <w:vAlign w:val="center"/>
          </w:tcPr>
          <w:p w14:paraId="461319DC"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964" w:type="dxa"/>
            <w:shd w:val="clear" w:color="auto" w:fill="auto"/>
            <w:vAlign w:val="center"/>
          </w:tcPr>
          <w:p w14:paraId="65D3F4D8"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w:t>
            </w:r>
          </w:p>
        </w:tc>
        <w:tc>
          <w:tcPr>
            <w:tcW w:w="1159" w:type="dxa"/>
            <w:shd w:val="clear" w:color="auto" w:fill="auto"/>
            <w:vAlign w:val="center"/>
          </w:tcPr>
          <w:p w14:paraId="0F650034"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450" w:type="dxa"/>
            <w:vAlign w:val="center"/>
          </w:tcPr>
          <w:p w14:paraId="30C5766D" w14:textId="77777777" w:rsidR="00DD3DB1" w:rsidRPr="009532B8" w:rsidRDefault="00C93A31" w:rsidP="00834B08">
            <w:pPr>
              <w:pStyle w:val="text"/>
              <w:adjustRightInd w:val="0"/>
              <w:snapToGrid w:val="0"/>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225CFB88" w14:textId="77777777" w:rsidR="00DD3DB1" w:rsidRPr="009532B8" w:rsidRDefault="00C93A31" w:rsidP="00834B08">
            <w:pPr>
              <w:pStyle w:val="text"/>
              <w:adjustRightInd w:val="0"/>
              <w:snapToGrid w:val="0"/>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642A5244" w14:textId="77777777" w:rsidR="00DD3DB1" w:rsidRPr="009532B8" w:rsidRDefault="00C93A31" w:rsidP="00834B08">
            <w:pPr>
              <w:pStyle w:val="text"/>
              <w:adjustRightInd w:val="0"/>
              <w:snapToGrid w:val="0"/>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p w14:paraId="46A2EDF1" w14:textId="77777777" w:rsidR="00DD3DB1" w:rsidRPr="009532B8" w:rsidRDefault="00C93A31" w:rsidP="00834B08">
            <w:pPr>
              <w:pStyle w:val="text"/>
              <w:adjustRightInd w:val="0"/>
              <w:snapToGrid w:val="0"/>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=1003</m:t>
                </m:r>
              </m:oMath>
            </m:oMathPara>
          </w:p>
          <w:p w14:paraId="738F1E53" w14:textId="77777777" w:rsidR="00DD3DB1" w:rsidRPr="009532B8" w:rsidRDefault="00C93A31" w:rsidP="00834B08">
            <w:pPr>
              <w:pStyle w:val="text"/>
              <w:adjustRightInd w:val="0"/>
              <w:snapToGrid w:val="0"/>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=1004</m:t>
                </m:r>
              </m:oMath>
            </m:oMathPara>
          </w:p>
          <w:p w14:paraId="548B45F2" w14:textId="77777777" w:rsidR="00DD3DB1" w:rsidRPr="009532B8" w:rsidRDefault="00C93A31" w:rsidP="00834B08">
            <w:pPr>
              <w:pStyle w:val="text"/>
              <w:adjustRightInd w:val="0"/>
              <w:snapToGrid w:val="0"/>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=1005</m:t>
                </m:r>
              </m:oMath>
            </m:oMathPara>
          </w:p>
        </w:tc>
      </w:tr>
      <w:tr w:rsidR="00DD3DB1" w:rsidRPr="009532B8" w14:paraId="06BF3595" w14:textId="77777777" w:rsidTr="00834B08">
        <w:trPr>
          <w:trHeight w:val="214"/>
          <w:jc w:val="center"/>
        </w:trPr>
        <w:tc>
          <w:tcPr>
            <w:tcW w:w="964" w:type="dxa"/>
            <w:shd w:val="clear" w:color="auto" w:fill="auto"/>
            <w:vAlign w:val="center"/>
          </w:tcPr>
          <w:p w14:paraId="74A4F344"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w:t>
            </w:r>
          </w:p>
        </w:tc>
        <w:tc>
          <w:tcPr>
            <w:tcW w:w="1221" w:type="dxa"/>
            <w:shd w:val="clear" w:color="auto" w:fill="auto"/>
            <w:vAlign w:val="center"/>
          </w:tcPr>
          <w:p w14:paraId="7715671E"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w:t>
            </w:r>
          </w:p>
        </w:tc>
        <w:tc>
          <w:tcPr>
            <w:tcW w:w="1183" w:type="dxa"/>
            <w:vAlign w:val="center"/>
          </w:tcPr>
          <w:p w14:paraId="0B21EE00"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2FB43278"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964" w:type="dxa"/>
            <w:shd w:val="clear" w:color="auto" w:fill="auto"/>
            <w:vAlign w:val="center"/>
          </w:tcPr>
          <w:p w14:paraId="2F00EF79"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2-31</w:t>
            </w:r>
          </w:p>
        </w:tc>
        <w:tc>
          <w:tcPr>
            <w:tcW w:w="1159" w:type="dxa"/>
            <w:shd w:val="clear" w:color="auto" w:fill="auto"/>
            <w:vAlign w:val="center"/>
          </w:tcPr>
          <w:p w14:paraId="51EFD28B"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Reserved</w:t>
            </w:r>
          </w:p>
        </w:tc>
        <w:tc>
          <w:tcPr>
            <w:tcW w:w="1450" w:type="dxa"/>
            <w:vAlign w:val="center"/>
          </w:tcPr>
          <w:p w14:paraId="786CF350"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0407CCF4" w14:textId="77777777" w:rsidTr="00834B08">
        <w:trPr>
          <w:trHeight w:val="214"/>
          <w:jc w:val="center"/>
        </w:trPr>
        <w:tc>
          <w:tcPr>
            <w:tcW w:w="964" w:type="dxa"/>
            <w:shd w:val="clear" w:color="auto" w:fill="auto"/>
            <w:vAlign w:val="center"/>
          </w:tcPr>
          <w:p w14:paraId="70774FCC"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221" w:type="dxa"/>
            <w:shd w:val="clear" w:color="auto" w:fill="auto"/>
            <w:vAlign w:val="center"/>
          </w:tcPr>
          <w:p w14:paraId="2C3D2791"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w:t>
            </w:r>
          </w:p>
        </w:tc>
        <w:tc>
          <w:tcPr>
            <w:tcW w:w="1183" w:type="dxa"/>
            <w:vAlign w:val="center"/>
          </w:tcPr>
          <w:p w14:paraId="4123B33A"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964" w:type="dxa"/>
            <w:shd w:val="clear" w:color="auto" w:fill="auto"/>
            <w:vAlign w:val="center"/>
          </w:tcPr>
          <w:p w14:paraId="119F91D6"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31AA8972"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7667B7EC"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13CFB58E" w14:textId="77777777" w:rsidTr="00834B08">
        <w:trPr>
          <w:trHeight w:val="214"/>
          <w:jc w:val="center"/>
        </w:trPr>
        <w:tc>
          <w:tcPr>
            <w:tcW w:w="964" w:type="dxa"/>
            <w:shd w:val="clear" w:color="auto" w:fill="auto"/>
            <w:vAlign w:val="center"/>
          </w:tcPr>
          <w:p w14:paraId="3A4E55A1"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4</w:t>
            </w:r>
          </w:p>
        </w:tc>
        <w:tc>
          <w:tcPr>
            <w:tcW w:w="1221" w:type="dxa"/>
            <w:shd w:val="clear" w:color="auto" w:fill="auto"/>
            <w:vAlign w:val="center"/>
          </w:tcPr>
          <w:p w14:paraId="6A37C2AC"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w:t>
            </w:r>
          </w:p>
        </w:tc>
        <w:tc>
          <w:tcPr>
            <w:tcW w:w="1183" w:type="dxa"/>
            <w:vAlign w:val="center"/>
          </w:tcPr>
          <w:p w14:paraId="783441BC"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964" w:type="dxa"/>
            <w:shd w:val="clear" w:color="auto" w:fill="auto"/>
            <w:vAlign w:val="center"/>
          </w:tcPr>
          <w:p w14:paraId="07CAAFCD"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05C71189"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40F861E0"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1F273987" w14:textId="77777777" w:rsidTr="00834B08">
        <w:trPr>
          <w:trHeight w:val="214"/>
          <w:jc w:val="center"/>
        </w:trPr>
        <w:tc>
          <w:tcPr>
            <w:tcW w:w="964" w:type="dxa"/>
            <w:shd w:val="clear" w:color="auto" w:fill="auto"/>
            <w:vAlign w:val="center"/>
          </w:tcPr>
          <w:p w14:paraId="2274C0A2"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5</w:t>
            </w:r>
          </w:p>
        </w:tc>
        <w:tc>
          <w:tcPr>
            <w:tcW w:w="1221" w:type="dxa"/>
            <w:shd w:val="clear" w:color="auto" w:fill="auto"/>
            <w:vAlign w:val="center"/>
          </w:tcPr>
          <w:p w14:paraId="740EDB98"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w:t>
            </w:r>
          </w:p>
        </w:tc>
        <w:tc>
          <w:tcPr>
            <w:tcW w:w="1183" w:type="dxa"/>
            <w:vAlign w:val="center"/>
          </w:tcPr>
          <w:p w14:paraId="790B40C3"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tc>
        <w:tc>
          <w:tcPr>
            <w:tcW w:w="964" w:type="dxa"/>
            <w:shd w:val="clear" w:color="auto" w:fill="auto"/>
            <w:vAlign w:val="center"/>
          </w:tcPr>
          <w:p w14:paraId="3FC0846E"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57A55916"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7D5774C2"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566FC6E9" w14:textId="77777777" w:rsidTr="00834B08">
        <w:trPr>
          <w:trHeight w:val="214"/>
          <w:jc w:val="center"/>
        </w:trPr>
        <w:tc>
          <w:tcPr>
            <w:tcW w:w="964" w:type="dxa"/>
            <w:shd w:val="clear" w:color="auto" w:fill="auto"/>
            <w:vAlign w:val="center"/>
          </w:tcPr>
          <w:p w14:paraId="3ED6BE0B"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6</w:t>
            </w:r>
          </w:p>
        </w:tc>
        <w:tc>
          <w:tcPr>
            <w:tcW w:w="1221" w:type="dxa"/>
            <w:shd w:val="clear" w:color="auto" w:fill="auto"/>
            <w:vAlign w:val="center"/>
          </w:tcPr>
          <w:p w14:paraId="4F458935"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w:t>
            </w:r>
          </w:p>
        </w:tc>
        <w:tc>
          <w:tcPr>
            <w:tcW w:w="1183" w:type="dxa"/>
            <w:vAlign w:val="center"/>
          </w:tcPr>
          <w:p w14:paraId="39AD8E98"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=1003</m:t>
                </m:r>
              </m:oMath>
            </m:oMathPara>
          </w:p>
        </w:tc>
        <w:tc>
          <w:tcPr>
            <w:tcW w:w="964" w:type="dxa"/>
            <w:shd w:val="clear" w:color="auto" w:fill="auto"/>
            <w:vAlign w:val="center"/>
          </w:tcPr>
          <w:p w14:paraId="52443CFA"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1EE421E8"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30F58804"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1AC9CD96" w14:textId="77777777" w:rsidTr="00834B08">
        <w:trPr>
          <w:trHeight w:val="214"/>
          <w:jc w:val="center"/>
        </w:trPr>
        <w:tc>
          <w:tcPr>
            <w:tcW w:w="964" w:type="dxa"/>
            <w:shd w:val="clear" w:color="auto" w:fill="auto"/>
            <w:vAlign w:val="center"/>
          </w:tcPr>
          <w:p w14:paraId="192EC119"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7</w:t>
            </w:r>
          </w:p>
        </w:tc>
        <w:tc>
          <w:tcPr>
            <w:tcW w:w="1221" w:type="dxa"/>
            <w:shd w:val="clear" w:color="auto" w:fill="auto"/>
            <w:vAlign w:val="center"/>
          </w:tcPr>
          <w:p w14:paraId="31B29780"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w:t>
            </w:r>
          </w:p>
        </w:tc>
        <w:tc>
          <w:tcPr>
            <w:tcW w:w="1183" w:type="dxa"/>
            <w:vAlign w:val="center"/>
          </w:tcPr>
          <w:p w14:paraId="2B6AE4EA"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3EDCAF90"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964" w:type="dxa"/>
            <w:shd w:val="clear" w:color="auto" w:fill="auto"/>
            <w:vAlign w:val="center"/>
          </w:tcPr>
          <w:p w14:paraId="3347F6E3"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6AD7388E"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5DA19479"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5704689D" w14:textId="77777777" w:rsidTr="00834B08">
        <w:trPr>
          <w:trHeight w:val="214"/>
          <w:jc w:val="center"/>
        </w:trPr>
        <w:tc>
          <w:tcPr>
            <w:tcW w:w="964" w:type="dxa"/>
            <w:shd w:val="clear" w:color="auto" w:fill="auto"/>
            <w:vAlign w:val="center"/>
          </w:tcPr>
          <w:p w14:paraId="4AE0AEFC"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8</w:t>
            </w:r>
          </w:p>
        </w:tc>
        <w:tc>
          <w:tcPr>
            <w:tcW w:w="1221" w:type="dxa"/>
            <w:shd w:val="clear" w:color="auto" w:fill="auto"/>
            <w:vAlign w:val="center"/>
          </w:tcPr>
          <w:p w14:paraId="28A5DBEE"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w:t>
            </w:r>
          </w:p>
        </w:tc>
        <w:tc>
          <w:tcPr>
            <w:tcW w:w="1183" w:type="dxa"/>
            <w:vAlign w:val="center"/>
          </w:tcPr>
          <w:p w14:paraId="7DF2FFE4"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6E4FC423"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tc>
        <w:tc>
          <w:tcPr>
            <w:tcW w:w="964" w:type="dxa"/>
            <w:shd w:val="clear" w:color="auto" w:fill="auto"/>
            <w:vAlign w:val="center"/>
          </w:tcPr>
          <w:p w14:paraId="05246BBA"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61457F88"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423A70C1"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2D45E9F5" w14:textId="77777777" w:rsidTr="00834B08">
        <w:trPr>
          <w:trHeight w:val="214"/>
          <w:jc w:val="center"/>
        </w:trPr>
        <w:tc>
          <w:tcPr>
            <w:tcW w:w="964" w:type="dxa"/>
            <w:shd w:val="clear" w:color="auto" w:fill="auto"/>
            <w:vAlign w:val="center"/>
          </w:tcPr>
          <w:p w14:paraId="5F2E3A55"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9</w:t>
            </w:r>
          </w:p>
        </w:tc>
        <w:tc>
          <w:tcPr>
            <w:tcW w:w="1221" w:type="dxa"/>
            <w:shd w:val="clear" w:color="auto" w:fill="auto"/>
            <w:vAlign w:val="center"/>
          </w:tcPr>
          <w:p w14:paraId="0B80ACEB"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w:t>
            </w:r>
          </w:p>
        </w:tc>
        <w:tc>
          <w:tcPr>
            <w:tcW w:w="1183" w:type="dxa"/>
            <w:vAlign w:val="center"/>
          </w:tcPr>
          <w:p w14:paraId="62766546"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73180738"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7BD9D28C"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tc>
        <w:tc>
          <w:tcPr>
            <w:tcW w:w="964" w:type="dxa"/>
            <w:shd w:val="clear" w:color="auto" w:fill="auto"/>
            <w:vAlign w:val="center"/>
          </w:tcPr>
          <w:p w14:paraId="6E6F3194"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3ACDEA2F"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089DEAD0"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1EF81301" w14:textId="77777777" w:rsidTr="00834B08">
        <w:trPr>
          <w:trHeight w:val="214"/>
          <w:jc w:val="center"/>
        </w:trPr>
        <w:tc>
          <w:tcPr>
            <w:tcW w:w="964" w:type="dxa"/>
            <w:shd w:val="clear" w:color="auto" w:fill="auto"/>
            <w:vAlign w:val="center"/>
          </w:tcPr>
          <w:p w14:paraId="6E2D1EEA"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221" w:type="dxa"/>
            <w:shd w:val="clear" w:color="auto" w:fill="auto"/>
            <w:vAlign w:val="center"/>
          </w:tcPr>
          <w:p w14:paraId="5407D8B7" w14:textId="77777777" w:rsidR="00DD3DB1" w:rsidRPr="009532B8" w:rsidRDefault="00DD3DB1" w:rsidP="00834B08">
            <w:pPr>
              <w:pStyle w:val="text"/>
              <w:adjustRightInd w:val="0"/>
              <w:snapToGrid w:val="0"/>
              <w:spacing w:after="0"/>
              <w:jc w:val="center"/>
              <w:rPr>
                <w:rFonts w:ascii="Times New Roman" w:hAnsi="Times New Roman"/>
                <w:color w:val="FF0000"/>
                <w:sz w:val="20"/>
              </w:rPr>
            </w:pPr>
            <w:r w:rsidRPr="009532B8">
              <w:rPr>
                <w:rFonts w:ascii="Times New Roman" w:hAnsi="Times New Roman"/>
                <w:color w:val="FF0000"/>
                <w:sz w:val="20"/>
              </w:rPr>
              <w:t>2</w:t>
            </w:r>
          </w:p>
        </w:tc>
        <w:tc>
          <w:tcPr>
            <w:tcW w:w="1183" w:type="dxa"/>
            <w:vAlign w:val="center"/>
          </w:tcPr>
          <w:p w14:paraId="4C11B8ED" w14:textId="77777777" w:rsidR="00DD3DB1" w:rsidRPr="009532B8" w:rsidRDefault="00C93A31" w:rsidP="00834B08">
            <w:pPr>
              <w:pStyle w:val="text"/>
              <w:adjustRightInd w:val="0"/>
              <w:snapToGrid w:val="0"/>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0</m:t>
                    </m:r>
                  </m:sub>
                </m:sSub>
                <m:r>
                  <m:rPr>
                    <m:sty m:val="p"/>
                  </m:rPr>
                  <w:rPr>
                    <w:rFonts w:ascii="Cambria Math" w:hAnsi="Cambria Math"/>
                    <w:color w:val="FF0000"/>
                    <w:sz w:val="20"/>
                  </w:rPr>
                  <m:t>=1002</m:t>
                </m:r>
              </m:oMath>
            </m:oMathPara>
          </w:p>
          <w:p w14:paraId="5EF02AC5" w14:textId="77777777" w:rsidR="00DD3DB1" w:rsidRPr="009532B8" w:rsidRDefault="00C93A31" w:rsidP="00834B08">
            <w:pPr>
              <w:pStyle w:val="text"/>
              <w:adjustRightInd w:val="0"/>
              <w:snapToGrid w:val="0"/>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1</m:t>
                    </m:r>
                  </m:sub>
                </m:sSub>
                <m:r>
                  <m:rPr>
                    <m:sty m:val="p"/>
                  </m:rPr>
                  <w:rPr>
                    <w:rFonts w:ascii="Cambria Math" w:hAnsi="Cambria Math"/>
                    <w:color w:val="FF0000"/>
                    <w:sz w:val="20"/>
                  </w:rPr>
                  <m:t>=1000</m:t>
                </m:r>
              </m:oMath>
            </m:oMathPara>
          </w:p>
          <w:p w14:paraId="3EA5BD21" w14:textId="77777777" w:rsidR="00DD3DB1" w:rsidRPr="009532B8" w:rsidRDefault="00C93A31" w:rsidP="00834B08">
            <w:pPr>
              <w:pStyle w:val="text"/>
              <w:adjustRightInd w:val="0"/>
              <w:snapToGrid w:val="0"/>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2</m:t>
                    </m:r>
                  </m:sub>
                </m:sSub>
                <m:r>
                  <m:rPr>
                    <m:sty m:val="p"/>
                  </m:rPr>
                  <w:rPr>
                    <w:rFonts w:ascii="Cambria Math" w:hAnsi="Cambria Math"/>
                    <w:color w:val="FF0000"/>
                    <w:sz w:val="20"/>
                  </w:rPr>
                  <m:t>=1001</m:t>
                </m:r>
              </m:oMath>
            </m:oMathPara>
          </w:p>
        </w:tc>
        <w:tc>
          <w:tcPr>
            <w:tcW w:w="964" w:type="dxa"/>
            <w:shd w:val="clear" w:color="auto" w:fill="auto"/>
            <w:vAlign w:val="center"/>
          </w:tcPr>
          <w:p w14:paraId="77557499"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24671B14"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22868DBB"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5CE49706" w14:textId="77777777" w:rsidTr="00834B08">
        <w:trPr>
          <w:trHeight w:val="214"/>
          <w:jc w:val="center"/>
        </w:trPr>
        <w:tc>
          <w:tcPr>
            <w:tcW w:w="964" w:type="dxa"/>
            <w:shd w:val="clear" w:color="auto" w:fill="auto"/>
            <w:vAlign w:val="center"/>
          </w:tcPr>
          <w:p w14:paraId="2DFDDF90"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10</w:t>
            </w:r>
          </w:p>
        </w:tc>
        <w:tc>
          <w:tcPr>
            <w:tcW w:w="1221" w:type="dxa"/>
            <w:shd w:val="clear" w:color="auto" w:fill="auto"/>
            <w:vAlign w:val="center"/>
          </w:tcPr>
          <w:p w14:paraId="7F7654C0"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w:t>
            </w:r>
          </w:p>
        </w:tc>
        <w:tc>
          <w:tcPr>
            <w:tcW w:w="1183" w:type="dxa"/>
            <w:vAlign w:val="center"/>
          </w:tcPr>
          <w:p w14:paraId="799E47DA" w14:textId="77777777" w:rsidR="00DD3DB1" w:rsidRPr="009532B8" w:rsidRDefault="00C93A31" w:rsidP="00834B08">
            <w:pPr>
              <w:pStyle w:val="text"/>
              <w:adjustRightInd w:val="0"/>
              <w:snapToGrid w:val="0"/>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48376B02"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p w14:paraId="11110C76"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=1003</m:t>
                </m:r>
              </m:oMath>
            </m:oMathPara>
          </w:p>
        </w:tc>
        <w:tc>
          <w:tcPr>
            <w:tcW w:w="964" w:type="dxa"/>
            <w:shd w:val="clear" w:color="auto" w:fill="auto"/>
            <w:vAlign w:val="center"/>
          </w:tcPr>
          <w:p w14:paraId="5617D173"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6ACB06A9"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09CB7217"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1CB9F764" w14:textId="77777777" w:rsidTr="00834B08">
        <w:trPr>
          <w:trHeight w:val="214"/>
          <w:jc w:val="center"/>
        </w:trPr>
        <w:tc>
          <w:tcPr>
            <w:tcW w:w="964" w:type="dxa"/>
            <w:shd w:val="clear" w:color="auto" w:fill="auto"/>
            <w:vAlign w:val="center"/>
          </w:tcPr>
          <w:p w14:paraId="4882A3A3"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11</w:t>
            </w:r>
          </w:p>
        </w:tc>
        <w:tc>
          <w:tcPr>
            <w:tcW w:w="1221" w:type="dxa"/>
            <w:shd w:val="clear" w:color="auto" w:fill="auto"/>
            <w:vAlign w:val="center"/>
          </w:tcPr>
          <w:p w14:paraId="56CC719D"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7C2F8639"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964" w:type="dxa"/>
            <w:shd w:val="clear" w:color="auto" w:fill="auto"/>
            <w:vAlign w:val="center"/>
          </w:tcPr>
          <w:p w14:paraId="463D3204"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34B4A04A"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107612C0"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2F849D51" w14:textId="77777777" w:rsidTr="00834B08">
        <w:trPr>
          <w:trHeight w:val="214"/>
          <w:jc w:val="center"/>
        </w:trPr>
        <w:tc>
          <w:tcPr>
            <w:tcW w:w="964" w:type="dxa"/>
            <w:shd w:val="clear" w:color="auto" w:fill="auto"/>
            <w:vAlign w:val="center"/>
          </w:tcPr>
          <w:p w14:paraId="25546E2D"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12</w:t>
            </w:r>
          </w:p>
        </w:tc>
        <w:tc>
          <w:tcPr>
            <w:tcW w:w="1221" w:type="dxa"/>
            <w:shd w:val="clear" w:color="auto" w:fill="auto"/>
            <w:vAlign w:val="center"/>
          </w:tcPr>
          <w:p w14:paraId="33138CB0"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10091BB3"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964" w:type="dxa"/>
            <w:shd w:val="clear" w:color="auto" w:fill="auto"/>
            <w:vAlign w:val="center"/>
          </w:tcPr>
          <w:p w14:paraId="48785ABF"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4C3E3E7B"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0AEFE082"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06167662" w14:textId="77777777" w:rsidTr="00834B08">
        <w:trPr>
          <w:trHeight w:val="214"/>
          <w:jc w:val="center"/>
        </w:trPr>
        <w:tc>
          <w:tcPr>
            <w:tcW w:w="964" w:type="dxa"/>
            <w:shd w:val="clear" w:color="auto" w:fill="auto"/>
            <w:vAlign w:val="center"/>
          </w:tcPr>
          <w:p w14:paraId="0D93E7D9"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13</w:t>
            </w:r>
          </w:p>
        </w:tc>
        <w:tc>
          <w:tcPr>
            <w:tcW w:w="1221" w:type="dxa"/>
            <w:shd w:val="clear" w:color="auto" w:fill="auto"/>
            <w:vAlign w:val="center"/>
          </w:tcPr>
          <w:p w14:paraId="7E3224E1"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64BDBCA7"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tc>
        <w:tc>
          <w:tcPr>
            <w:tcW w:w="964" w:type="dxa"/>
            <w:shd w:val="clear" w:color="auto" w:fill="auto"/>
            <w:vAlign w:val="center"/>
          </w:tcPr>
          <w:p w14:paraId="5DFB48AE"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0C201846"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464FFFD5"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34156690" w14:textId="77777777" w:rsidTr="00834B08">
        <w:trPr>
          <w:trHeight w:val="214"/>
          <w:jc w:val="center"/>
        </w:trPr>
        <w:tc>
          <w:tcPr>
            <w:tcW w:w="964" w:type="dxa"/>
            <w:shd w:val="clear" w:color="auto" w:fill="auto"/>
            <w:vAlign w:val="center"/>
          </w:tcPr>
          <w:p w14:paraId="26C84593"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14</w:t>
            </w:r>
          </w:p>
        </w:tc>
        <w:tc>
          <w:tcPr>
            <w:tcW w:w="1221" w:type="dxa"/>
            <w:shd w:val="clear" w:color="auto" w:fill="auto"/>
            <w:vAlign w:val="center"/>
          </w:tcPr>
          <w:p w14:paraId="6C21E62D"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6B883B04"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=1003</m:t>
                </m:r>
              </m:oMath>
            </m:oMathPara>
          </w:p>
        </w:tc>
        <w:tc>
          <w:tcPr>
            <w:tcW w:w="964" w:type="dxa"/>
            <w:shd w:val="clear" w:color="auto" w:fill="auto"/>
            <w:vAlign w:val="center"/>
          </w:tcPr>
          <w:p w14:paraId="644CED3B"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7635D61C"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0A63DCAC"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73A5DBF8" w14:textId="77777777" w:rsidTr="00834B08">
        <w:trPr>
          <w:trHeight w:val="214"/>
          <w:jc w:val="center"/>
        </w:trPr>
        <w:tc>
          <w:tcPr>
            <w:tcW w:w="964" w:type="dxa"/>
            <w:shd w:val="clear" w:color="auto" w:fill="auto"/>
            <w:vAlign w:val="center"/>
          </w:tcPr>
          <w:p w14:paraId="340C5F01"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15</w:t>
            </w:r>
          </w:p>
        </w:tc>
        <w:tc>
          <w:tcPr>
            <w:tcW w:w="1221" w:type="dxa"/>
            <w:shd w:val="clear" w:color="auto" w:fill="auto"/>
            <w:vAlign w:val="center"/>
          </w:tcPr>
          <w:p w14:paraId="59A58825"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3E64EB07"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=1004</m:t>
                </m:r>
              </m:oMath>
            </m:oMathPara>
          </w:p>
        </w:tc>
        <w:tc>
          <w:tcPr>
            <w:tcW w:w="964" w:type="dxa"/>
            <w:shd w:val="clear" w:color="auto" w:fill="auto"/>
            <w:vAlign w:val="center"/>
          </w:tcPr>
          <w:p w14:paraId="4099417C"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527218FF"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7E35DE80"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6A84F4B1" w14:textId="77777777" w:rsidTr="00834B08">
        <w:trPr>
          <w:trHeight w:val="214"/>
          <w:jc w:val="center"/>
        </w:trPr>
        <w:tc>
          <w:tcPr>
            <w:tcW w:w="964" w:type="dxa"/>
            <w:shd w:val="clear" w:color="auto" w:fill="auto"/>
            <w:vAlign w:val="center"/>
          </w:tcPr>
          <w:p w14:paraId="3CF4A285"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16</w:t>
            </w:r>
          </w:p>
        </w:tc>
        <w:tc>
          <w:tcPr>
            <w:tcW w:w="1221" w:type="dxa"/>
            <w:shd w:val="clear" w:color="auto" w:fill="auto"/>
            <w:vAlign w:val="center"/>
          </w:tcPr>
          <w:p w14:paraId="100B91AD"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26E046A8"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=1005</m:t>
                </m:r>
              </m:oMath>
            </m:oMathPara>
          </w:p>
        </w:tc>
        <w:tc>
          <w:tcPr>
            <w:tcW w:w="964" w:type="dxa"/>
            <w:shd w:val="clear" w:color="auto" w:fill="auto"/>
            <w:vAlign w:val="center"/>
          </w:tcPr>
          <w:p w14:paraId="05036657"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6E79B9C5"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4ED8B42D"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18DEFAB4" w14:textId="77777777" w:rsidTr="00834B08">
        <w:trPr>
          <w:trHeight w:val="214"/>
          <w:jc w:val="center"/>
        </w:trPr>
        <w:tc>
          <w:tcPr>
            <w:tcW w:w="964" w:type="dxa"/>
            <w:shd w:val="clear" w:color="auto" w:fill="auto"/>
            <w:vAlign w:val="center"/>
          </w:tcPr>
          <w:p w14:paraId="09AC1C0C"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17</w:t>
            </w:r>
          </w:p>
        </w:tc>
        <w:tc>
          <w:tcPr>
            <w:tcW w:w="1221" w:type="dxa"/>
            <w:shd w:val="clear" w:color="auto" w:fill="auto"/>
            <w:vAlign w:val="center"/>
          </w:tcPr>
          <w:p w14:paraId="2ABCA17F"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218C5443"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1F8960FD"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964" w:type="dxa"/>
            <w:shd w:val="clear" w:color="auto" w:fill="auto"/>
            <w:vAlign w:val="center"/>
          </w:tcPr>
          <w:p w14:paraId="745A8ACC"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508B997D"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168C211C"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13A583EE" w14:textId="77777777" w:rsidTr="00834B08">
        <w:trPr>
          <w:trHeight w:val="214"/>
          <w:jc w:val="center"/>
        </w:trPr>
        <w:tc>
          <w:tcPr>
            <w:tcW w:w="964" w:type="dxa"/>
            <w:shd w:val="clear" w:color="auto" w:fill="auto"/>
            <w:vAlign w:val="center"/>
          </w:tcPr>
          <w:p w14:paraId="3D448277"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lastRenderedPageBreak/>
              <w:t>18</w:t>
            </w:r>
          </w:p>
        </w:tc>
        <w:tc>
          <w:tcPr>
            <w:tcW w:w="1221" w:type="dxa"/>
            <w:shd w:val="clear" w:color="auto" w:fill="auto"/>
            <w:vAlign w:val="center"/>
          </w:tcPr>
          <w:p w14:paraId="084DD61E"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2D1BE9EF"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22EA2FAC"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tc>
        <w:tc>
          <w:tcPr>
            <w:tcW w:w="964" w:type="dxa"/>
            <w:shd w:val="clear" w:color="auto" w:fill="auto"/>
            <w:vAlign w:val="center"/>
          </w:tcPr>
          <w:p w14:paraId="0D3395A8"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0F00FC0A"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33D1D357"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1E06EDB6" w14:textId="77777777" w:rsidTr="00834B08">
        <w:trPr>
          <w:trHeight w:val="214"/>
          <w:jc w:val="center"/>
        </w:trPr>
        <w:tc>
          <w:tcPr>
            <w:tcW w:w="964" w:type="dxa"/>
            <w:shd w:val="clear" w:color="auto" w:fill="auto"/>
            <w:vAlign w:val="center"/>
          </w:tcPr>
          <w:p w14:paraId="4FC2F456"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19</w:t>
            </w:r>
          </w:p>
        </w:tc>
        <w:tc>
          <w:tcPr>
            <w:tcW w:w="1221" w:type="dxa"/>
            <w:shd w:val="clear" w:color="auto" w:fill="auto"/>
            <w:vAlign w:val="center"/>
          </w:tcPr>
          <w:p w14:paraId="05246DE6"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6198BE2F"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=1004</m:t>
                </m:r>
              </m:oMath>
            </m:oMathPara>
          </w:p>
          <w:p w14:paraId="3BC502AB"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=1005</m:t>
                </m:r>
              </m:oMath>
            </m:oMathPara>
          </w:p>
        </w:tc>
        <w:tc>
          <w:tcPr>
            <w:tcW w:w="964" w:type="dxa"/>
            <w:shd w:val="clear" w:color="auto" w:fill="auto"/>
            <w:vAlign w:val="center"/>
          </w:tcPr>
          <w:p w14:paraId="10041BB0"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08A6DFF2"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04E9F274"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2DCB521C" w14:textId="77777777" w:rsidTr="00834B08">
        <w:trPr>
          <w:trHeight w:val="214"/>
          <w:jc w:val="center"/>
        </w:trPr>
        <w:tc>
          <w:tcPr>
            <w:tcW w:w="964" w:type="dxa"/>
            <w:shd w:val="clear" w:color="auto" w:fill="auto"/>
            <w:vAlign w:val="center"/>
          </w:tcPr>
          <w:p w14:paraId="0ADA20FC"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20</w:t>
            </w:r>
          </w:p>
        </w:tc>
        <w:tc>
          <w:tcPr>
            <w:tcW w:w="1221" w:type="dxa"/>
            <w:shd w:val="clear" w:color="auto" w:fill="auto"/>
            <w:vAlign w:val="center"/>
          </w:tcPr>
          <w:p w14:paraId="6D300A0F"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66FEC939"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577A7F93"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117D0B83"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tc>
        <w:tc>
          <w:tcPr>
            <w:tcW w:w="964" w:type="dxa"/>
            <w:shd w:val="clear" w:color="auto" w:fill="auto"/>
            <w:vAlign w:val="center"/>
          </w:tcPr>
          <w:p w14:paraId="052F63A8"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060EC6F4"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7FF3247A"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7B706C33" w14:textId="77777777" w:rsidTr="00834B08">
        <w:trPr>
          <w:trHeight w:val="214"/>
          <w:jc w:val="center"/>
        </w:trPr>
        <w:tc>
          <w:tcPr>
            <w:tcW w:w="964" w:type="dxa"/>
            <w:shd w:val="clear" w:color="auto" w:fill="auto"/>
            <w:vAlign w:val="center"/>
          </w:tcPr>
          <w:p w14:paraId="6C19C453" w14:textId="77777777" w:rsidR="00DD3DB1" w:rsidRPr="009532B8" w:rsidRDefault="00DD3DB1" w:rsidP="00834B08">
            <w:pPr>
              <w:pStyle w:val="text"/>
              <w:adjustRightInd w:val="0"/>
              <w:snapToGrid w:val="0"/>
              <w:spacing w:after="0"/>
              <w:jc w:val="center"/>
              <w:rPr>
                <w:rFonts w:ascii="Times New Roman" w:hAnsi="Times New Roman"/>
                <w:sz w:val="20"/>
                <w:highlight w:val="red"/>
              </w:rPr>
            </w:pPr>
          </w:p>
        </w:tc>
        <w:tc>
          <w:tcPr>
            <w:tcW w:w="1221" w:type="dxa"/>
            <w:shd w:val="clear" w:color="auto" w:fill="auto"/>
            <w:vAlign w:val="center"/>
          </w:tcPr>
          <w:p w14:paraId="338DA149" w14:textId="77777777" w:rsidR="00DD3DB1" w:rsidRPr="009532B8" w:rsidRDefault="00DD3DB1" w:rsidP="00834B08">
            <w:pPr>
              <w:pStyle w:val="text"/>
              <w:adjustRightInd w:val="0"/>
              <w:snapToGrid w:val="0"/>
              <w:spacing w:after="0"/>
              <w:jc w:val="center"/>
              <w:rPr>
                <w:rFonts w:ascii="Times New Roman" w:hAnsi="Times New Roman"/>
                <w:color w:val="FF0000"/>
                <w:sz w:val="20"/>
              </w:rPr>
            </w:pPr>
            <w:r w:rsidRPr="009532B8">
              <w:rPr>
                <w:rFonts w:ascii="Times New Roman" w:hAnsi="Times New Roman"/>
                <w:color w:val="FF0000"/>
                <w:sz w:val="20"/>
              </w:rPr>
              <w:t>3</w:t>
            </w:r>
          </w:p>
        </w:tc>
        <w:tc>
          <w:tcPr>
            <w:tcW w:w="1183" w:type="dxa"/>
            <w:vAlign w:val="center"/>
          </w:tcPr>
          <w:p w14:paraId="5B712E2E" w14:textId="77777777" w:rsidR="00DD3DB1" w:rsidRPr="009532B8" w:rsidRDefault="00C93A31" w:rsidP="00834B08">
            <w:pPr>
              <w:pStyle w:val="text"/>
              <w:adjustRightInd w:val="0"/>
              <w:snapToGrid w:val="0"/>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0</m:t>
                    </m:r>
                  </m:sub>
                </m:sSub>
                <m:r>
                  <m:rPr>
                    <m:sty m:val="p"/>
                  </m:rPr>
                  <w:rPr>
                    <w:rFonts w:ascii="Cambria Math" w:hAnsi="Cambria Math"/>
                    <w:color w:val="FF0000"/>
                    <w:sz w:val="20"/>
                  </w:rPr>
                  <m:t>=1002</m:t>
                </m:r>
              </m:oMath>
            </m:oMathPara>
          </w:p>
          <w:p w14:paraId="2005918D" w14:textId="77777777" w:rsidR="00DD3DB1" w:rsidRPr="009532B8" w:rsidRDefault="00C93A31" w:rsidP="00834B08">
            <w:pPr>
              <w:pStyle w:val="text"/>
              <w:adjustRightInd w:val="0"/>
              <w:snapToGrid w:val="0"/>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1</m:t>
                    </m:r>
                  </m:sub>
                </m:sSub>
                <m:r>
                  <m:rPr>
                    <m:sty m:val="p"/>
                  </m:rPr>
                  <w:rPr>
                    <w:rFonts w:ascii="Cambria Math" w:hAnsi="Cambria Math"/>
                    <w:color w:val="FF0000"/>
                    <w:sz w:val="20"/>
                  </w:rPr>
                  <m:t>=1000</m:t>
                </m:r>
              </m:oMath>
            </m:oMathPara>
          </w:p>
          <w:p w14:paraId="10AD84D9" w14:textId="77777777" w:rsidR="00DD3DB1" w:rsidRPr="009532B8" w:rsidRDefault="00C93A31" w:rsidP="00834B08">
            <w:pPr>
              <w:pStyle w:val="text"/>
              <w:adjustRightInd w:val="0"/>
              <w:snapToGrid w:val="0"/>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2</m:t>
                    </m:r>
                  </m:sub>
                </m:sSub>
                <m:r>
                  <m:rPr>
                    <m:sty m:val="p"/>
                  </m:rPr>
                  <w:rPr>
                    <w:rFonts w:ascii="Cambria Math" w:hAnsi="Cambria Math"/>
                    <w:color w:val="FF0000"/>
                    <w:sz w:val="20"/>
                  </w:rPr>
                  <m:t>=1001</m:t>
                </m:r>
              </m:oMath>
            </m:oMathPara>
          </w:p>
        </w:tc>
        <w:tc>
          <w:tcPr>
            <w:tcW w:w="964" w:type="dxa"/>
            <w:shd w:val="clear" w:color="auto" w:fill="auto"/>
            <w:vAlign w:val="center"/>
          </w:tcPr>
          <w:p w14:paraId="6BCE3C44"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61EAE8D3"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0BF2C4B1"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22D1F8D3" w14:textId="77777777" w:rsidTr="00834B08">
        <w:trPr>
          <w:trHeight w:val="214"/>
          <w:jc w:val="center"/>
        </w:trPr>
        <w:tc>
          <w:tcPr>
            <w:tcW w:w="964" w:type="dxa"/>
            <w:shd w:val="clear" w:color="auto" w:fill="auto"/>
            <w:vAlign w:val="center"/>
          </w:tcPr>
          <w:p w14:paraId="22F3DFAF"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21</w:t>
            </w:r>
          </w:p>
        </w:tc>
        <w:tc>
          <w:tcPr>
            <w:tcW w:w="1221" w:type="dxa"/>
            <w:shd w:val="clear" w:color="auto" w:fill="auto"/>
            <w:vAlign w:val="center"/>
          </w:tcPr>
          <w:p w14:paraId="00D8F97F" w14:textId="46103C66"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1EE8241A"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=1003</m:t>
                </m:r>
              </m:oMath>
            </m:oMathPara>
          </w:p>
          <w:p w14:paraId="4ABDBE4E"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=1004</m:t>
                </m:r>
              </m:oMath>
            </m:oMathPara>
          </w:p>
          <w:p w14:paraId="6C3A98E7"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=1005</m:t>
                </m:r>
              </m:oMath>
            </m:oMathPara>
          </w:p>
        </w:tc>
        <w:tc>
          <w:tcPr>
            <w:tcW w:w="964" w:type="dxa"/>
            <w:shd w:val="clear" w:color="auto" w:fill="auto"/>
            <w:vAlign w:val="center"/>
          </w:tcPr>
          <w:p w14:paraId="1F08C0EB"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2DDDB989"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2E237F28"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57855509" w14:textId="77777777" w:rsidTr="00834B08">
        <w:trPr>
          <w:trHeight w:val="214"/>
          <w:jc w:val="center"/>
        </w:trPr>
        <w:tc>
          <w:tcPr>
            <w:tcW w:w="964" w:type="dxa"/>
            <w:shd w:val="clear" w:color="auto" w:fill="auto"/>
            <w:vAlign w:val="center"/>
          </w:tcPr>
          <w:p w14:paraId="6C438194"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22</w:t>
            </w:r>
          </w:p>
        </w:tc>
        <w:tc>
          <w:tcPr>
            <w:tcW w:w="1221" w:type="dxa"/>
            <w:shd w:val="clear" w:color="auto" w:fill="auto"/>
            <w:vAlign w:val="center"/>
          </w:tcPr>
          <w:p w14:paraId="74CEFD2E" w14:textId="77E9F1AA"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3</w:t>
            </w:r>
          </w:p>
        </w:tc>
        <w:tc>
          <w:tcPr>
            <w:tcW w:w="1183" w:type="dxa"/>
            <w:vAlign w:val="center"/>
          </w:tcPr>
          <w:p w14:paraId="43D3B5A3" w14:textId="77777777" w:rsidR="00DD3DB1" w:rsidRPr="009532B8" w:rsidRDefault="00C93A31" w:rsidP="00834B08">
            <w:pPr>
              <w:pStyle w:val="text"/>
              <w:adjustRightInd w:val="0"/>
              <w:snapToGrid w:val="0"/>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2BEC05A8"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p w14:paraId="18A1D6E6"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=1003</m:t>
                </m:r>
              </m:oMath>
            </m:oMathPara>
          </w:p>
        </w:tc>
        <w:tc>
          <w:tcPr>
            <w:tcW w:w="964" w:type="dxa"/>
            <w:shd w:val="clear" w:color="auto" w:fill="auto"/>
            <w:vAlign w:val="center"/>
          </w:tcPr>
          <w:p w14:paraId="13BDF95E"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7A144D62"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77E99851"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4352EB78" w14:textId="77777777" w:rsidTr="00834B08">
        <w:trPr>
          <w:trHeight w:val="214"/>
          <w:jc w:val="center"/>
        </w:trPr>
        <w:tc>
          <w:tcPr>
            <w:tcW w:w="964" w:type="dxa"/>
            <w:shd w:val="clear" w:color="auto" w:fill="auto"/>
            <w:vAlign w:val="center"/>
          </w:tcPr>
          <w:p w14:paraId="311C0C9E"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23</w:t>
            </w:r>
          </w:p>
        </w:tc>
        <w:tc>
          <w:tcPr>
            <w:tcW w:w="1221" w:type="dxa"/>
            <w:shd w:val="clear" w:color="auto" w:fill="auto"/>
            <w:vAlign w:val="center"/>
          </w:tcPr>
          <w:p w14:paraId="1C1CD4C7"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w:t>
            </w:r>
          </w:p>
        </w:tc>
        <w:tc>
          <w:tcPr>
            <w:tcW w:w="1183" w:type="dxa"/>
            <w:vAlign w:val="center"/>
          </w:tcPr>
          <w:p w14:paraId="191BA5CB"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54B42BDF" w14:textId="77777777" w:rsidR="00DD3DB1" w:rsidRPr="009532B8" w:rsidRDefault="00C93A31" w:rsidP="00834B08">
            <w:pPr>
              <w:pStyle w:val="text"/>
              <w:adjustRightInd w:val="0"/>
              <w:snapToGrid w:val="0"/>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=1002</m:t>
                </m:r>
              </m:oMath>
            </m:oMathPara>
          </w:p>
        </w:tc>
        <w:tc>
          <w:tcPr>
            <w:tcW w:w="964" w:type="dxa"/>
            <w:shd w:val="clear" w:color="auto" w:fill="auto"/>
            <w:vAlign w:val="center"/>
          </w:tcPr>
          <w:p w14:paraId="1F03DCA9"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72350048"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7658AF88" w14:textId="77777777" w:rsidR="00DD3DB1" w:rsidRPr="009532B8" w:rsidRDefault="00DD3DB1" w:rsidP="00834B08">
            <w:pPr>
              <w:pStyle w:val="text"/>
              <w:adjustRightInd w:val="0"/>
              <w:snapToGrid w:val="0"/>
              <w:spacing w:after="0"/>
              <w:jc w:val="center"/>
              <w:rPr>
                <w:rFonts w:ascii="Times New Roman" w:hAnsi="Times New Roman"/>
                <w:sz w:val="20"/>
              </w:rPr>
            </w:pPr>
          </w:p>
        </w:tc>
      </w:tr>
      <w:tr w:rsidR="00DD3DB1" w:rsidRPr="009532B8" w14:paraId="7C2309F0" w14:textId="77777777" w:rsidTr="00834B08">
        <w:trPr>
          <w:trHeight w:val="214"/>
          <w:jc w:val="center"/>
        </w:trPr>
        <w:tc>
          <w:tcPr>
            <w:tcW w:w="964" w:type="dxa"/>
            <w:shd w:val="clear" w:color="auto" w:fill="auto"/>
            <w:vAlign w:val="center"/>
          </w:tcPr>
          <w:p w14:paraId="5F202632"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24-31</w:t>
            </w:r>
          </w:p>
        </w:tc>
        <w:tc>
          <w:tcPr>
            <w:tcW w:w="1221" w:type="dxa"/>
            <w:shd w:val="clear" w:color="auto" w:fill="auto"/>
            <w:vAlign w:val="center"/>
          </w:tcPr>
          <w:p w14:paraId="6F663091" w14:textId="77777777" w:rsidR="00DD3DB1" w:rsidRPr="009532B8" w:rsidRDefault="00DD3DB1" w:rsidP="00834B08">
            <w:pPr>
              <w:pStyle w:val="text"/>
              <w:adjustRightInd w:val="0"/>
              <w:snapToGrid w:val="0"/>
              <w:spacing w:after="0"/>
              <w:jc w:val="center"/>
              <w:rPr>
                <w:rFonts w:ascii="Times New Roman" w:hAnsi="Times New Roman"/>
                <w:sz w:val="20"/>
              </w:rPr>
            </w:pPr>
            <w:r w:rsidRPr="009532B8">
              <w:rPr>
                <w:rFonts w:ascii="Times New Roman" w:hAnsi="Times New Roman"/>
                <w:sz w:val="20"/>
              </w:rPr>
              <w:t>Reserved</w:t>
            </w:r>
          </w:p>
        </w:tc>
        <w:tc>
          <w:tcPr>
            <w:tcW w:w="1183" w:type="dxa"/>
            <w:vAlign w:val="center"/>
          </w:tcPr>
          <w:p w14:paraId="3E6213CD"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964" w:type="dxa"/>
            <w:shd w:val="clear" w:color="auto" w:fill="auto"/>
            <w:vAlign w:val="center"/>
          </w:tcPr>
          <w:p w14:paraId="539E7351"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159" w:type="dxa"/>
            <w:shd w:val="clear" w:color="auto" w:fill="auto"/>
            <w:vAlign w:val="center"/>
          </w:tcPr>
          <w:p w14:paraId="00BACE16" w14:textId="77777777" w:rsidR="00DD3DB1" w:rsidRPr="009532B8" w:rsidRDefault="00DD3DB1" w:rsidP="00834B08">
            <w:pPr>
              <w:pStyle w:val="text"/>
              <w:adjustRightInd w:val="0"/>
              <w:snapToGrid w:val="0"/>
              <w:spacing w:after="0"/>
              <w:jc w:val="center"/>
              <w:rPr>
                <w:rFonts w:ascii="Times New Roman" w:hAnsi="Times New Roman"/>
                <w:sz w:val="20"/>
              </w:rPr>
            </w:pPr>
          </w:p>
        </w:tc>
        <w:tc>
          <w:tcPr>
            <w:tcW w:w="1450" w:type="dxa"/>
            <w:vAlign w:val="center"/>
          </w:tcPr>
          <w:p w14:paraId="1980C570" w14:textId="77777777" w:rsidR="00DD3DB1" w:rsidRPr="009532B8" w:rsidRDefault="00DD3DB1" w:rsidP="00834B08">
            <w:pPr>
              <w:pStyle w:val="text"/>
              <w:adjustRightInd w:val="0"/>
              <w:snapToGrid w:val="0"/>
              <w:spacing w:after="0"/>
              <w:jc w:val="center"/>
              <w:rPr>
                <w:rFonts w:ascii="Times New Roman" w:hAnsi="Times New Roman"/>
                <w:sz w:val="20"/>
              </w:rPr>
            </w:pPr>
          </w:p>
        </w:tc>
      </w:tr>
    </w:tbl>
    <w:p w14:paraId="4E4D57D0" w14:textId="77777777" w:rsidR="00DD3DB1" w:rsidRPr="001F3394" w:rsidRDefault="00DD3DB1" w:rsidP="00DD3DB1">
      <w:pPr>
        <w:keepNext/>
        <w:jc w:val="center"/>
        <w:rPr>
          <w:rFonts w:ascii="Times New Roman" w:eastAsia="宋体" w:hAnsi="Times New Roman"/>
          <w:sz w:val="20"/>
          <w:szCs w:val="20"/>
        </w:rPr>
      </w:pPr>
      <w:r w:rsidRPr="001F3394">
        <w:rPr>
          <w:rFonts w:ascii="Times New Roman" w:eastAsia="宋体" w:hAnsi="Times New Roman"/>
          <w:sz w:val="20"/>
          <w:szCs w:val="20"/>
        </w:rPr>
        <w:t>Table 4. Antenna port(s), DL-DMRS-config-type=2</w:t>
      </w:r>
      <w:r w:rsidRPr="001F3394">
        <w:rPr>
          <w:rFonts w:ascii="Times New Roman" w:eastAsia="宋体" w:hAnsi="Times New Roman" w:hint="eastAsia"/>
          <w:sz w:val="20"/>
          <w:szCs w:val="20"/>
        </w:rPr>
        <w:t>,</w:t>
      </w:r>
      <w:r w:rsidRPr="001F3394">
        <w:rPr>
          <w:rFonts w:ascii="Times New Roman" w:eastAsia="宋体" w:hAnsi="Times New Roman"/>
          <w:sz w:val="20"/>
          <w:szCs w:val="20"/>
        </w:rPr>
        <w:t xml:space="preserve"> DL-DMRS-max-len</w:t>
      </w:r>
      <w:r w:rsidRPr="001F3394">
        <w:rPr>
          <w:rFonts w:ascii="Times New Roman" w:eastAsia="宋体" w:hAnsi="Times New Roman" w:hint="eastAsia"/>
          <w:sz w:val="20"/>
          <w:szCs w:val="20"/>
        </w:rPr>
        <w:t>=</w:t>
      </w:r>
      <w:r w:rsidRPr="001F3394">
        <w:rPr>
          <w:rFonts w:ascii="Times New Roman" w:eastAsia="宋体" w:hAnsi="Times New Roman"/>
          <w:sz w:val="20"/>
          <w:szCs w:val="20"/>
        </w:rPr>
        <w:t>2</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313"/>
        <w:gridCol w:w="1272"/>
        <w:gridCol w:w="1313"/>
        <w:gridCol w:w="964"/>
        <w:gridCol w:w="1221"/>
        <w:gridCol w:w="1183"/>
        <w:gridCol w:w="1221"/>
      </w:tblGrid>
      <w:tr w:rsidR="00DD3DB1" w:rsidRPr="009532B8" w14:paraId="608A1219" w14:textId="77777777" w:rsidTr="009532B8">
        <w:trPr>
          <w:trHeight w:val="213"/>
          <w:jc w:val="center"/>
        </w:trPr>
        <w:tc>
          <w:tcPr>
            <w:tcW w:w="4878" w:type="dxa"/>
            <w:gridSpan w:val="4"/>
            <w:shd w:val="clear" w:color="auto" w:fill="DDD9C3" w:themeFill="background2" w:themeFillShade="E6"/>
          </w:tcPr>
          <w:p w14:paraId="082EA2B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One Codeword:</w:t>
            </w:r>
          </w:p>
          <w:p w14:paraId="00257D1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Codeword 0 enabled,</w:t>
            </w:r>
          </w:p>
          <w:p w14:paraId="393C5B5B"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Codeword 1 disabled</w:t>
            </w:r>
          </w:p>
        </w:tc>
        <w:tc>
          <w:tcPr>
            <w:tcW w:w="4589" w:type="dxa"/>
            <w:gridSpan w:val="4"/>
            <w:shd w:val="clear" w:color="auto" w:fill="DDD9C3" w:themeFill="background2" w:themeFillShade="E6"/>
          </w:tcPr>
          <w:p w14:paraId="5B898BE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Two Codewords:</w:t>
            </w:r>
          </w:p>
          <w:p w14:paraId="46C8D69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Codeword 0 enabled,</w:t>
            </w:r>
          </w:p>
          <w:p w14:paraId="21DE19A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Codeword 1 enabled</w:t>
            </w:r>
          </w:p>
        </w:tc>
      </w:tr>
      <w:tr w:rsidR="00DD3DB1" w:rsidRPr="009532B8" w14:paraId="55051E27" w14:textId="77777777" w:rsidTr="009532B8">
        <w:trPr>
          <w:trHeight w:val="213"/>
          <w:jc w:val="center"/>
        </w:trPr>
        <w:tc>
          <w:tcPr>
            <w:tcW w:w="980" w:type="dxa"/>
            <w:shd w:val="clear" w:color="auto" w:fill="DDD9C3" w:themeFill="background2" w:themeFillShade="E6"/>
            <w:vAlign w:val="center"/>
          </w:tcPr>
          <w:p w14:paraId="2BE5366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Value</w:t>
            </w:r>
          </w:p>
        </w:tc>
        <w:tc>
          <w:tcPr>
            <w:tcW w:w="1313" w:type="dxa"/>
            <w:shd w:val="clear" w:color="auto" w:fill="DDD9C3" w:themeFill="background2" w:themeFillShade="E6"/>
            <w:vAlign w:val="center"/>
          </w:tcPr>
          <w:p w14:paraId="1364E7C9"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Number of DMRS CDM group(s) without data</w:t>
            </w:r>
          </w:p>
        </w:tc>
        <w:tc>
          <w:tcPr>
            <w:tcW w:w="1272" w:type="dxa"/>
            <w:shd w:val="clear" w:color="auto" w:fill="DDD9C3" w:themeFill="background2" w:themeFillShade="E6"/>
            <w:vAlign w:val="center"/>
          </w:tcPr>
          <w:p w14:paraId="211CBFB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w:t>
            </w:r>
            <w:r w:rsidRPr="009532B8">
              <w:rPr>
                <w:rFonts w:ascii="Times New Roman" w:hAnsi="Times New Roman"/>
                <w:i/>
                <w:sz w:val="20"/>
              </w:rPr>
              <w:t>P</w:t>
            </w:r>
            <w:r w:rsidRPr="009532B8">
              <w:rPr>
                <w:rFonts w:ascii="Times New Roman" w:hAnsi="Times New Roman"/>
                <w:i/>
                <w:sz w:val="20"/>
                <w:vertAlign w:val="subscript"/>
              </w:rPr>
              <w:t>0</w:t>
            </w:r>
            <w:r w:rsidRPr="009532B8">
              <w:rPr>
                <w:rFonts w:ascii="Times New Roman" w:hAnsi="Times New Roman"/>
                <w:i/>
                <w:sz w:val="20"/>
              </w:rPr>
              <w:t>,…,P</w:t>
            </w:r>
            <w:r w:rsidRPr="009532B8">
              <w:rPr>
                <w:rFonts w:ascii="Times New Roman" w:hAnsi="Times New Roman"/>
                <w:i/>
                <w:sz w:val="20"/>
                <w:vertAlign w:val="subscript"/>
              </w:rPr>
              <w:t>v-1</w:t>
            </w:r>
            <w:r w:rsidRPr="009532B8">
              <w:rPr>
                <w:rFonts w:ascii="Times New Roman" w:hAnsi="Times New Roman"/>
                <w:sz w:val="20"/>
              </w:rPr>
              <w:t>}</w:t>
            </w:r>
          </w:p>
        </w:tc>
        <w:tc>
          <w:tcPr>
            <w:tcW w:w="1313" w:type="dxa"/>
            <w:shd w:val="clear" w:color="auto" w:fill="DDD9C3" w:themeFill="background2" w:themeFillShade="E6"/>
            <w:vAlign w:val="center"/>
          </w:tcPr>
          <w:p w14:paraId="66F4BEE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Number of front-load symbols</w:t>
            </w:r>
          </w:p>
        </w:tc>
        <w:tc>
          <w:tcPr>
            <w:tcW w:w="964" w:type="dxa"/>
            <w:shd w:val="clear" w:color="auto" w:fill="DDD9C3" w:themeFill="background2" w:themeFillShade="E6"/>
            <w:vAlign w:val="center"/>
          </w:tcPr>
          <w:p w14:paraId="564D814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Value</w:t>
            </w:r>
          </w:p>
        </w:tc>
        <w:tc>
          <w:tcPr>
            <w:tcW w:w="1221" w:type="dxa"/>
            <w:shd w:val="clear" w:color="auto" w:fill="DDD9C3" w:themeFill="background2" w:themeFillShade="E6"/>
            <w:vAlign w:val="center"/>
          </w:tcPr>
          <w:p w14:paraId="76668D29"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Number of DMRS CDM group(s) without data</w:t>
            </w:r>
          </w:p>
        </w:tc>
        <w:tc>
          <w:tcPr>
            <w:tcW w:w="1183" w:type="dxa"/>
            <w:shd w:val="clear" w:color="auto" w:fill="DDD9C3" w:themeFill="background2" w:themeFillShade="E6"/>
            <w:vAlign w:val="center"/>
          </w:tcPr>
          <w:p w14:paraId="5742597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w:t>
            </w:r>
            <w:r w:rsidRPr="009532B8">
              <w:rPr>
                <w:rFonts w:ascii="Times New Roman" w:hAnsi="Times New Roman"/>
                <w:i/>
                <w:sz w:val="20"/>
              </w:rPr>
              <w:t>P</w:t>
            </w:r>
            <w:r w:rsidRPr="009532B8">
              <w:rPr>
                <w:rFonts w:ascii="Times New Roman" w:hAnsi="Times New Roman"/>
                <w:i/>
                <w:sz w:val="20"/>
                <w:vertAlign w:val="subscript"/>
              </w:rPr>
              <w:t>0</w:t>
            </w:r>
            <w:r w:rsidRPr="009532B8">
              <w:rPr>
                <w:rFonts w:ascii="Times New Roman" w:hAnsi="Times New Roman"/>
                <w:i/>
                <w:sz w:val="20"/>
              </w:rPr>
              <w:t>,…,P</w:t>
            </w:r>
            <w:r w:rsidRPr="009532B8">
              <w:rPr>
                <w:rFonts w:ascii="Times New Roman" w:hAnsi="Times New Roman"/>
                <w:i/>
                <w:sz w:val="20"/>
                <w:vertAlign w:val="subscript"/>
              </w:rPr>
              <w:t>v-1</w:t>
            </w:r>
            <w:r w:rsidRPr="009532B8">
              <w:rPr>
                <w:rFonts w:ascii="Times New Roman" w:hAnsi="Times New Roman"/>
                <w:sz w:val="20"/>
              </w:rPr>
              <w:t>}</w:t>
            </w:r>
          </w:p>
        </w:tc>
        <w:tc>
          <w:tcPr>
            <w:tcW w:w="1221" w:type="dxa"/>
            <w:shd w:val="clear" w:color="auto" w:fill="DDD9C3" w:themeFill="background2" w:themeFillShade="E6"/>
            <w:vAlign w:val="center"/>
          </w:tcPr>
          <w:p w14:paraId="276E7ED9"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Number of front-load symbols</w:t>
            </w:r>
          </w:p>
        </w:tc>
      </w:tr>
      <w:tr w:rsidR="00DD3DB1" w:rsidRPr="009532B8" w14:paraId="52361740" w14:textId="77777777" w:rsidTr="009532B8">
        <w:trPr>
          <w:trHeight w:val="213"/>
          <w:jc w:val="center"/>
        </w:trPr>
        <w:tc>
          <w:tcPr>
            <w:tcW w:w="980" w:type="dxa"/>
            <w:shd w:val="clear" w:color="auto" w:fill="auto"/>
            <w:vAlign w:val="center"/>
          </w:tcPr>
          <w:p w14:paraId="40629768"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0</w:t>
            </w:r>
          </w:p>
        </w:tc>
        <w:tc>
          <w:tcPr>
            <w:tcW w:w="1313" w:type="dxa"/>
            <w:shd w:val="clear" w:color="auto" w:fill="auto"/>
            <w:vAlign w:val="center"/>
          </w:tcPr>
          <w:p w14:paraId="2157576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2EC21152"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1313" w:type="dxa"/>
            <w:shd w:val="clear" w:color="auto" w:fill="auto"/>
            <w:vAlign w:val="center"/>
          </w:tcPr>
          <w:p w14:paraId="661F420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58347B6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0</w:t>
            </w:r>
          </w:p>
        </w:tc>
        <w:tc>
          <w:tcPr>
            <w:tcW w:w="1221" w:type="dxa"/>
            <w:shd w:val="clear" w:color="auto" w:fill="auto"/>
            <w:vAlign w:val="center"/>
          </w:tcPr>
          <w:p w14:paraId="706E0F9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183" w:type="dxa"/>
            <w:shd w:val="clear" w:color="auto" w:fill="auto"/>
            <w:vAlign w:val="center"/>
          </w:tcPr>
          <w:p w14:paraId="49597F3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0971DC43"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701BBF2B"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p w14:paraId="7381C3B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=1003</m:t>
                </m:r>
              </m:oMath>
            </m:oMathPara>
          </w:p>
          <w:p w14:paraId="543F11E2"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=1004</m:t>
                </m:r>
              </m:oMath>
            </m:oMathPara>
          </w:p>
        </w:tc>
        <w:tc>
          <w:tcPr>
            <w:tcW w:w="1221" w:type="dxa"/>
            <w:shd w:val="clear" w:color="auto" w:fill="auto"/>
            <w:vAlign w:val="center"/>
          </w:tcPr>
          <w:p w14:paraId="129DFE6B"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r>
      <w:tr w:rsidR="00DD3DB1" w:rsidRPr="009532B8" w14:paraId="3AA778CF" w14:textId="77777777" w:rsidTr="009532B8">
        <w:trPr>
          <w:trHeight w:val="213"/>
          <w:jc w:val="center"/>
        </w:trPr>
        <w:tc>
          <w:tcPr>
            <w:tcW w:w="980" w:type="dxa"/>
            <w:shd w:val="clear" w:color="auto" w:fill="auto"/>
            <w:vAlign w:val="center"/>
          </w:tcPr>
          <w:p w14:paraId="0026DDE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313" w:type="dxa"/>
            <w:shd w:val="clear" w:color="auto" w:fill="auto"/>
            <w:vAlign w:val="center"/>
          </w:tcPr>
          <w:p w14:paraId="6E1C813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569737E9"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1313" w:type="dxa"/>
            <w:shd w:val="clear" w:color="auto" w:fill="auto"/>
            <w:vAlign w:val="center"/>
          </w:tcPr>
          <w:p w14:paraId="0248CEC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3E312F5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221" w:type="dxa"/>
            <w:shd w:val="clear" w:color="auto" w:fill="auto"/>
            <w:vAlign w:val="center"/>
          </w:tcPr>
          <w:p w14:paraId="7FF1D2E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183" w:type="dxa"/>
            <w:shd w:val="clear" w:color="auto" w:fill="auto"/>
            <w:vAlign w:val="center"/>
          </w:tcPr>
          <w:p w14:paraId="7B35D963" w14:textId="77777777" w:rsidR="00DD3DB1" w:rsidRPr="009532B8" w:rsidRDefault="00C93A31" w:rsidP="00834B08">
            <w:pPr>
              <w:pStyle w:val="text"/>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5BE19E94" w14:textId="77777777" w:rsidR="00DD3DB1" w:rsidRPr="009532B8" w:rsidRDefault="00C93A31" w:rsidP="00834B08">
            <w:pPr>
              <w:pStyle w:val="text"/>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798D7817" w14:textId="77777777" w:rsidR="00DD3DB1" w:rsidRPr="009532B8" w:rsidRDefault="00C93A31" w:rsidP="00834B08">
            <w:pPr>
              <w:pStyle w:val="text"/>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p w14:paraId="434512E0" w14:textId="77777777" w:rsidR="00DD3DB1" w:rsidRPr="009532B8" w:rsidRDefault="00C93A31" w:rsidP="00834B08">
            <w:pPr>
              <w:pStyle w:val="text"/>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=1003</m:t>
                </m:r>
              </m:oMath>
            </m:oMathPara>
          </w:p>
          <w:p w14:paraId="4BF1F36A" w14:textId="77777777" w:rsidR="00DD3DB1" w:rsidRPr="009532B8" w:rsidRDefault="00C93A31" w:rsidP="00834B08">
            <w:pPr>
              <w:pStyle w:val="text"/>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=1004</m:t>
                </m:r>
              </m:oMath>
            </m:oMathPara>
          </w:p>
          <w:p w14:paraId="1C1413C2" w14:textId="77777777" w:rsidR="00DD3DB1" w:rsidRPr="009532B8" w:rsidRDefault="00C93A31" w:rsidP="00834B08">
            <w:pPr>
              <w:pStyle w:val="text"/>
              <w:spacing w:after="0"/>
              <w:jc w:val="center"/>
              <w:rPr>
                <w:rFonts w:ascii="Cambria Math" w:hAnsi="Cambria Math"/>
                <w:sz w:val="20"/>
                <w:oMath/>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=1005</m:t>
                </m:r>
              </m:oMath>
            </m:oMathPara>
          </w:p>
        </w:tc>
        <w:tc>
          <w:tcPr>
            <w:tcW w:w="1221" w:type="dxa"/>
            <w:shd w:val="clear" w:color="auto" w:fill="auto"/>
            <w:vAlign w:val="center"/>
          </w:tcPr>
          <w:p w14:paraId="4946C2A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r>
      <w:tr w:rsidR="00DD3DB1" w:rsidRPr="009532B8" w14:paraId="07648C0C" w14:textId="77777777" w:rsidTr="009532B8">
        <w:trPr>
          <w:trHeight w:val="213"/>
          <w:jc w:val="center"/>
        </w:trPr>
        <w:tc>
          <w:tcPr>
            <w:tcW w:w="980" w:type="dxa"/>
            <w:shd w:val="clear" w:color="auto" w:fill="auto"/>
            <w:vAlign w:val="center"/>
          </w:tcPr>
          <w:p w14:paraId="45D270B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313" w:type="dxa"/>
            <w:shd w:val="clear" w:color="auto" w:fill="auto"/>
            <w:vAlign w:val="center"/>
          </w:tcPr>
          <w:p w14:paraId="353C172B"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5D51A6E9"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207D0DC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1313" w:type="dxa"/>
            <w:shd w:val="clear" w:color="auto" w:fill="auto"/>
            <w:vAlign w:val="center"/>
          </w:tcPr>
          <w:p w14:paraId="7885D8D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41DD8D1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21" w:type="dxa"/>
            <w:shd w:val="clear" w:color="auto" w:fill="auto"/>
            <w:vAlign w:val="center"/>
          </w:tcPr>
          <w:p w14:paraId="6B7BBB6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183" w:type="dxa"/>
            <w:shd w:val="clear" w:color="auto" w:fill="auto"/>
            <w:vAlign w:val="center"/>
          </w:tcPr>
          <w:p w14:paraId="04D1096E"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62637EA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1DFDACC6"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=1000</m:t>
                </m:r>
              </m:oMath>
            </m:oMathPara>
          </w:p>
          <w:p w14:paraId="27D9E9F1"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=1001</m:t>
                </m:r>
              </m:oMath>
            </m:oMathPara>
          </w:p>
          <w:p w14:paraId="6DF09D5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=1006</m:t>
                </m:r>
              </m:oMath>
            </m:oMathPara>
          </w:p>
        </w:tc>
        <w:tc>
          <w:tcPr>
            <w:tcW w:w="1221" w:type="dxa"/>
            <w:shd w:val="clear" w:color="auto" w:fill="auto"/>
            <w:vAlign w:val="center"/>
          </w:tcPr>
          <w:p w14:paraId="42D1D85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r>
      <w:tr w:rsidR="00DD3DB1" w:rsidRPr="009532B8" w14:paraId="5E19532F" w14:textId="77777777" w:rsidTr="009532B8">
        <w:trPr>
          <w:trHeight w:val="213"/>
          <w:jc w:val="center"/>
        </w:trPr>
        <w:tc>
          <w:tcPr>
            <w:tcW w:w="980" w:type="dxa"/>
            <w:shd w:val="clear" w:color="auto" w:fill="auto"/>
            <w:vAlign w:val="center"/>
          </w:tcPr>
          <w:p w14:paraId="375D5C10"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313" w:type="dxa"/>
            <w:shd w:val="clear" w:color="auto" w:fill="auto"/>
            <w:vAlign w:val="center"/>
          </w:tcPr>
          <w:p w14:paraId="13A1920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386BE392"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1313" w:type="dxa"/>
            <w:shd w:val="clear" w:color="auto" w:fill="auto"/>
            <w:vAlign w:val="center"/>
          </w:tcPr>
          <w:p w14:paraId="1E06276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6D21E88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21" w:type="dxa"/>
            <w:shd w:val="clear" w:color="auto" w:fill="auto"/>
            <w:vAlign w:val="center"/>
          </w:tcPr>
          <w:p w14:paraId="48E1EAD7" w14:textId="64E8F414"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183" w:type="dxa"/>
            <w:shd w:val="clear" w:color="auto" w:fill="auto"/>
            <w:vAlign w:val="center"/>
          </w:tcPr>
          <w:p w14:paraId="1DFB20AF"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4621A69A"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1401314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=1008</m:t>
                </m:r>
              </m:oMath>
            </m:oMathPara>
          </w:p>
          <w:p w14:paraId="0CCCF1C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=1000</m:t>
                </m:r>
              </m:oMath>
            </m:oMathPara>
          </w:p>
          <w:p w14:paraId="2D64FA0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=1001</m:t>
                </m:r>
              </m:oMath>
            </m:oMathPara>
          </w:p>
          <w:p w14:paraId="15D7922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5</m:t>
                    </m:r>
                  </m:sub>
                </m:sSub>
                <m:r>
                  <m:rPr>
                    <m:sty m:val="p"/>
                  </m:rPr>
                  <w:rPr>
                    <w:rFonts w:ascii="Cambria Math" w:hAnsi="Cambria Math"/>
                    <w:sz w:val="20"/>
                  </w:rPr>
                  <m:t>=1006</m:t>
                </m:r>
              </m:oMath>
            </m:oMathPara>
          </w:p>
        </w:tc>
        <w:tc>
          <w:tcPr>
            <w:tcW w:w="1221" w:type="dxa"/>
            <w:shd w:val="clear" w:color="auto" w:fill="auto"/>
            <w:vAlign w:val="center"/>
          </w:tcPr>
          <w:p w14:paraId="0A0E352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r>
      <w:tr w:rsidR="00DD3DB1" w:rsidRPr="009532B8" w14:paraId="7033C9EE" w14:textId="77777777" w:rsidTr="009532B8">
        <w:trPr>
          <w:trHeight w:val="213"/>
          <w:jc w:val="center"/>
        </w:trPr>
        <w:tc>
          <w:tcPr>
            <w:tcW w:w="980" w:type="dxa"/>
            <w:shd w:val="clear" w:color="auto" w:fill="auto"/>
            <w:vAlign w:val="center"/>
          </w:tcPr>
          <w:p w14:paraId="0C99194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w:t>
            </w:r>
          </w:p>
        </w:tc>
        <w:tc>
          <w:tcPr>
            <w:tcW w:w="1313" w:type="dxa"/>
            <w:shd w:val="clear" w:color="auto" w:fill="auto"/>
            <w:vAlign w:val="center"/>
          </w:tcPr>
          <w:p w14:paraId="686A8AA8"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5A564A23"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1313" w:type="dxa"/>
            <w:shd w:val="clear" w:color="auto" w:fill="auto"/>
            <w:vAlign w:val="center"/>
          </w:tcPr>
          <w:p w14:paraId="3B670B4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7B27EE6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w:t>
            </w:r>
          </w:p>
        </w:tc>
        <w:tc>
          <w:tcPr>
            <w:tcW w:w="1221" w:type="dxa"/>
            <w:shd w:val="clear" w:color="auto" w:fill="auto"/>
            <w:vAlign w:val="center"/>
          </w:tcPr>
          <w:p w14:paraId="45F259F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183" w:type="dxa"/>
            <w:shd w:val="clear" w:color="auto" w:fill="auto"/>
            <w:vAlign w:val="center"/>
          </w:tcPr>
          <w:p w14:paraId="7D72ED96"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3D1199EA"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674A7AC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=1008</m:t>
                </m:r>
              </m:oMath>
            </m:oMathPara>
          </w:p>
          <w:p w14:paraId="2F54024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=1000</m:t>
                </m:r>
              </m:oMath>
            </m:oMathPara>
          </w:p>
          <w:p w14:paraId="44E902B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=1001</m:t>
                </m:r>
              </m:oMath>
            </m:oMathPara>
          </w:p>
          <w:p w14:paraId="3A18F50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5</m:t>
                    </m:r>
                  </m:sub>
                </m:sSub>
                <m:r>
                  <m:rPr>
                    <m:sty m:val="p"/>
                  </m:rPr>
                  <w:rPr>
                    <w:rFonts w:ascii="Cambria Math" w:hAnsi="Cambria Math"/>
                    <w:sz w:val="20"/>
                  </w:rPr>
                  <m:t>=1006</m:t>
                </m:r>
              </m:oMath>
            </m:oMathPara>
          </w:p>
          <w:p w14:paraId="6A7DC8C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6</m:t>
                    </m:r>
                  </m:sub>
                </m:sSub>
                <m:r>
                  <m:rPr>
                    <m:sty m:val="p"/>
                  </m:rPr>
                  <w:rPr>
                    <w:rFonts w:ascii="Cambria Math" w:hAnsi="Cambria Math"/>
                    <w:sz w:val="20"/>
                  </w:rPr>
                  <m:t>=1007</m:t>
                </m:r>
              </m:oMath>
            </m:oMathPara>
          </w:p>
        </w:tc>
        <w:tc>
          <w:tcPr>
            <w:tcW w:w="1221" w:type="dxa"/>
            <w:shd w:val="clear" w:color="auto" w:fill="auto"/>
            <w:vAlign w:val="center"/>
          </w:tcPr>
          <w:p w14:paraId="768BE74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lastRenderedPageBreak/>
              <w:t>2</w:t>
            </w:r>
          </w:p>
        </w:tc>
      </w:tr>
      <w:tr w:rsidR="00DD3DB1" w:rsidRPr="009532B8" w14:paraId="03553363" w14:textId="77777777" w:rsidTr="009532B8">
        <w:trPr>
          <w:trHeight w:val="213"/>
          <w:jc w:val="center"/>
        </w:trPr>
        <w:tc>
          <w:tcPr>
            <w:tcW w:w="980" w:type="dxa"/>
            <w:shd w:val="clear" w:color="auto" w:fill="auto"/>
            <w:vAlign w:val="center"/>
          </w:tcPr>
          <w:p w14:paraId="0DD6B28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w:t>
            </w:r>
          </w:p>
        </w:tc>
        <w:tc>
          <w:tcPr>
            <w:tcW w:w="1313" w:type="dxa"/>
            <w:shd w:val="clear" w:color="auto" w:fill="auto"/>
            <w:vAlign w:val="center"/>
          </w:tcPr>
          <w:p w14:paraId="008B1998"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7361931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tc>
        <w:tc>
          <w:tcPr>
            <w:tcW w:w="1313" w:type="dxa"/>
            <w:shd w:val="clear" w:color="auto" w:fill="auto"/>
            <w:vAlign w:val="center"/>
          </w:tcPr>
          <w:p w14:paraId="0153CB8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06B3725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w:t>
            </w:r>
          </w:p>
        </w:tc>
        <w:tc>
          <w:tcPr>
            <w:tcW w:w="1221" w:type="dxa"/>
            <w:shd w:val="clear" w:color="auto" w:fill="auto"/>
            <w:vAlign w:val="center"/>
          </w:tcPr>
          <w:p w14:paraId="2D35BF29"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183" w:type="dxa"/>
            <w:shd w:val="clear" w:color="auto" w:fill="auto"/>
            <w:vAlign w:val="center"/>
          </w:tcPr>
          <w:p w14:paraId="01F3412E"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6C184329"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79D55BF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=1008</m:t>
                </m:r>
              </m:oMath>
            </m:oMathPara>
          </w:p>
          <w:p w14:paraId="0936FB37"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=1009</m:t>
                </m:r>
              </m:oMath>
            </m:oMathPara>
          </w:p>
          <w:p w14:paraId="1D501BAA"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4</m:t>
                    </m:r>
                  </m:sub>
                </m:sSub>
                <m:r>
                  <m:rPr>
                    <m:sty m:val="p"/>
                  </m:rPr>
                  <w:rPr>
                    <w:rFonts w:ascii="Cambria Math" w:hAnsi="Cambria Math"/>
                    <w:sz w:val="20"/>
                  </w:rPr>
                  <m:t>=1000</m:t>
                </m:r>
              </m:oMath>
            </m:oMathPara>
          </w:p>
          <w:p w14:paraId="2542027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5</m:t>
                    </m:r>
                  </m:sub>
                </m:sSub>
                <m:r>
                  <m:rPr>
                    <m:sty m:val="p"/>
                  </m:rPr>
                  <w:rPr>
                    <w:rFonts w:ascii="Cambria Math" w:hAnsi="Cambria Math"/>
                    <w:sz w:val="20"/>
                  </w:rPr>
                  <m:t>=1001</m:t>
                </m:r>
              </m:oMath>
            </m:oMathPara>
          </w:p>
          <w:p w14:paraId="7064F0BB"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6</m:t>
                    </m:r>
                  </m:sub>
                </m:sSub>
                <m:r>
                  <m:rPr>
                    <m:sty m:val="p"/>
                  </m:rPr>
                  <w:rPr>
                    <w:rFonts w:ascii="Cambria Math" w:hAnsi="Cambria Math"/>
                    <w:sz w:val="20"/>
                  </w:rPr>
                  <m:t>=1006</m:t>
                </m:r>
              </m:oMath>
            </m:oMathPara>
          </w:p>
          <w:p w14:paraId="6B7438E8"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7</m:t>
                    </m:r>
                  </m:sub>
                </m:sSub>
                <m:r>
                  <m:rPr>
                    <m:sty m:val="p"/>
                  </m:rPr>
                  <w:rPr>
                    <w:rFonts w:ascii="Cambria Math" w:hAnsi="Cambria Math"/>
                    <w:sz w:val="20"/>
                  </w:rPr>
                  <m:t>=1007</m:t>
                </m:r>
              </m:oMath>
            </m:oMathPara>
          </w:p>
        </w:tc>
        <w:tc>
          <w:tcPr>
            <w:tcW w:w="1221" w:type="dxa"/>
            <w:shd w:val="clear" w:color="auto" w:fill="auto"/>
            <w:vAlign w:val="center"/>
          </w:tcPr>
          <w:p w14:paraId="64B8099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r>
      <w:tr w:rsidR="00DD3DB1" w:rsidRPr="009532B8" w14:paraId="274F9C3F" w14:textId="77777777" w:rsidTr="009532B8">
        <w:trPr>
          <w:trHeight w:val="213"/>
          <w:jc w:val="center"/>
        </w:trPr>
        <w:tc>
          <w:tcPr>
            <w:tcW w:w="980" w:type="dxa"/>
            <w:shd w:val="clear" w:color="auto" w:fill="auto"/>
            <w:vAlign w:val="center"/>
          </w:tcPr>
          <w:p w14:paraId="76A119A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6</w:t>
            </w:r>
          </w:p>
        </w:tc>
        <w:tc>
          <w:tcPr>
            <w:tcW w:w="1313" w:type="dxa"/>
            <w:shd w:val="clear" w:color="auto" w:fill="auto"/>
            <w:vAlign w:val="center"/>
          </w:tcPr>
          <w:p w14:paraId="1D6220D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5891DA26"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=1003</m:t>
                </m:r>
              </m:oMath>
            </m:oMathPara>
          </w:p>
        </w:tc>
        <w:tc>
          <w:tcPr>
            <w:tcW w:w="1313" w:type="dxa"/>
            <w:shd w:val="clear" w:color="auto" w:fill="auto"/>
            <w:vAlign w:val="center"/>
          </w:tcPr>
          <w:p w14:paraId="6E6AD70B"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13C8A8C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6-63</w:t>
            </w:r>
          </w:p>
        </w:tc>
        <w:tc>
          <w:tcPr>
            <w:tcW w:w="1221" w:type="dxa"/>
            <w:shd w:val="clear" w:color="auto" w:fill="auto"/>
            <w:vAlign w:val="center"/>
          </w:tcPr>
          <w:p w14:paraId="13FF7D70"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Reserved</w:t>
            </w:r>
          </w:p>
        </w:tc>
        <w:tc>
          <w:tcPr>
            <w:tcW w:w="1183" w:type="dxa"/>
            <w:shd w:val="clear" w:color="auto" w:fill="auto"/>
            <w:vAlign w:val="center"/>
          </w:tcPr>
          <w:p w14:paraId="4B7BEC6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C2A216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Reserved</w:t>
            </w:r>
          </w:p>
        </w:tc>
      </w:tr>
      <w:tr w:rsidR="00DD3DB1" w:rsidRPr="009532B8" w14:paraId="5852E1D0" w14:textId="77777777" w:rsidTr="009532B8">
        <w:trPr>
          <w:trHeight w:val="213"/>
          <w:jc w:val="center"/>
        </w:trPr>
        <w:tc>
          <w:tcPr>
            <w:tcW w:w="980" w:type="dxa"/>
            <w:shd w:val="clear" w:color="auto" w:fill="auto"/>
            <w:vAlign w:val="center"/>
          </w:tcPr>
          <w:p w14:paraId="3429E93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7</w:t>
            </w:r>
          </w:p>
        </w:tc>
        <w:tc>
          <w:tcPr>
            <w:tcW w:w="1313" w:type="dxa"/>
            <w:shd w:val="clear" w:color="auto" w:fill="auto"/>
            <w:vAlign w:val="center"/>
          </w:tcPr>
          <w:p w14:paraId="46E5A68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73322297"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6565F8B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1313" w:type="dxa"/>
            <w:shd w:val="clear" w:color="auto" w:fill="auto"/>
            <w:vAlign w:val="center"/>
          </w:tcPr>
          <w:p w14:paraId="1404242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7DEAEC0A"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86E249C"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47F3A94"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4FF72BA9" w14:textId="77777777" w:rsidR="00DD3DB1" w:rsidRPr="009532B8" w:rsidRDefault="00DD3DB1" w:rsidP="00834B08">
            <w:pPr>
              <w:pStyle w:val="text"/>
              <w:spacing w:after="0"/>
              <w:jc w:val="center"/>
              <w:rPr>
                <w:rFonts w:ascii="Times New Roman" w:hAnsi="Times New Roman"/>
                <w:sz w:val="20"/>
              </w:rPr>
            </w:pPr>
          </w:p>
        </w:tc>
      </w:tr>
      <w:tr w:rsidR="00DD3DB1" w:rsidRPr="009532B8" w14:paraId="35FE924B" w14:textId="77777777" w:rsidTr="009532B8">
        <w:trPr>
          <w:trHeight w:val="213"/>
          <w:jc w:val="center"/>
        </w:trPr>
        <w:tc>
          <w:tcPr>
            <w:tcW w:w="980" w:type="dxa"/>
            <w:shd w:val="clear" w:color="auto" w:fill="auto"/>
            <w:vAlign w:val="center"/>
          </w:tcPr>
          <w:p w14:paraId="7EADC638"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8</w:t>
            </w:r>
          </w:p>
        </w:tc>
        <w:tc>
          <w:tcPr>
            <w:tcW w:w="1313" w:type="dxa"/>
            <w:shd w:val="clear" w:color="auto" w:fill="auto"/>
            <w:vAlign w:val="center"/>
          </w:tcPr>
          <w:p w14:paraId="6B9A547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1AA8533F"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468E59E6"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tc>
        <w:tc>
          <w:tcPr>
            <w:tcW w:w="1313" w:type="dxa"/>
            <w:shd w:val="clear" w:color="auto" w:fill="auto"/>
            <w:vAlign w:val="center"/>
          </w:tcPr>
          <w:p w14:paraId="5E1BA75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65F0A0A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B5123C0"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52D57635"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224B9F3" w14:textId="77777777" w:rsidR="00DD3DB1" w:rsidRPr="009532B8" w:rsidRDefault="00DD3DB1" w:rsidP="00834B08">
            <w:pPr>
              <w:pStyle w:val="text"/>
              <w:spacing w:after="0"/>
              <w:jc w:val="center"/>
              <w:rPr>
                <w:rFonts w:ascii="Times New Roman" w:hAnsi="Times New Roman"/>
                <w:sz w:val="20"/>
              </w:rPr>
            </w:pPr>
          </w:p>
        </w:tc>
      </w:tr>
      <w:tr w:rsidR="00DD3DB1" w:rsidRPr="009532B8" w14:paraId="5A24C8AE" w14:textId="77777777" w:rsidTr="009532B8">
        <w:trPr>
          <w:trHeight w:val="213"/>
          <w:jc w:val="center"/>
        </w:trPr>
        <w:tc>
          <w:tcPr>
            <w:tcW w:w="980" w:type="dxa"/>
            <w:shd w:val="clear" w:color="auto" w:fill="auto"/>
            <w:vAlign w:val="center"/>
          </w:tcPr>
          <w:p w14:paraId="023F1A1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9</w:t>
            </w:r>
          </w:p>
        </w:tc>
        <w:tc>
          <w:tcPr>
            <w:tcW w:w="1313" w:type="dxa"/>
            <w:shd w:val="clear" w:color="auto" w:fill="auto"/>
            <w:vAlign w:val="center"/>
          </w:tcPr>
          <w:p w14:paraId="49D9C6B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42A84D51"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4DAB052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34F266A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tc>
        <w:tc>
          <w:tcPr>
            <w:tcW w:w="1313" w:type="dxa"/>
            <w:shd w:val="clear" w:color="auto" w:fill="auto"/>
            <w:vAlign w:val="center"/>
          </w:tcPr>
          <w:p w14:paraId="52586C8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25478348"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438422A5"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3F31E457"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811B39F" w14:textId="77777777" w:rsidR="00DD3DB1" w:rsidRPr="009532B8" w:rsidRDefault="00DD3DB1" w:rsidP="00834B08">
            <w:pPr>
              <w:pStyle w:val="text"/>
              <w:spacing w:after="0"/>
              <w:jc w:val="center"/>
              <w:rPr>
                <w:rFonts w:ascii="Times New Roman" w:hAnsi="Times New Roman"/>
                <w:sz w:val="20"/>
              </w:rPr>
            </w:pPr>
          </w:p>
        </w:tc>
      </w:tr>
      <w:tr w:rsidR="00DD3DB1" w:rsidRPr="009532B8" w14:paraId="53B034A8" w14:textId="77777777" w:rsidTr="009532B8">
        <w:trPr>
          <w:trHeight w:val="213"/>
          <w:jc w:val="center"/>
        </w:trPr>
        <w:tc>
          <w:tcPr>
            <w:tcW w:w="980" w:type="dxa"/>
            <w:shd w:val="clear" w:color="auto" w:fill="auto"/>
            <w:vAlign w:val="center"/>
          </w:tcPr>
          <w:p w14:paraId="5033A708" w14:textId="77777777" w:rsidR="00DD3DB1" w:rsidRPr="009532B8" w:rsidRDefault="00DD3DB1" w:rsidP="00834B08">
            <w:pPr>
              <w:pStyle w:val="text"/>
              <w:spacing w:after="0"/>
              <w:jc w:val="center"/>
              <w:rPr>
                <w:rFonts w:ascii="Times New Roman" w:hAnsi="Times New Roman"/>
                <w:sz w:val="20"/>
              </w:rPr>
            </w:pPr>
          </w:p>
        </w:tc>
        <w:tc>
          <w:tcPr>
            <w:tcW w:w="1313" w:type="dxa"/>
            <w:shd w:val="clear" w:color="auto" w:fill="auto"/>
            <w:vAlign w:val="center"/>
          </w:tcPr>
          <w:p w14:paraId="689BC65B"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3B1572D7"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40E37D85"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=1000</m:t>
                </m:r>
              </m:oMath>
            </m:oMathPara>
          </w:p>
          <w:p w14:paraId="725321DE"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=1001</m:t>
                </m:r>
              </m:oMath>
            </m:oMathPara>
          </w:p>
        </w:tc>
        <w:tc>
          <w:tcPr>
            <w:tcW w:w="1313" w:type="dxa"/>
            <w:shd w:val="clear" w:color="auto" w:fill="auto"/>
            <w:vAlign w:val="center"/>
          </w:tcPr>
          <w:p w14:paraId="7A473795" w14:textId="77777777" w:rsidR="00DD3DB1" w:rsidRPr="009532B8" w:rsidRDefault="00DD3DB1" w:rsidP="00834B08">
            <w:pPr>
              <w:pStyle w:val="text"/>
              <w:spacing w:after="0"/>
              <w:jc w:val="center"/>
              <w:rPr>
                <w:rFonts w:ascii="Times New Roman" w:hAnsi="Times New Roman"/>
                <w:sz w:val="20"/>
              </w:rPr>
            </w:pPr>
          </w:p>
        </w:tc>
        <w:tc>
          <w:tcPr>
            <w:tcW w:w="964" w:type="dxa"/>
            <w:shd w:val="clear" w:color="auto" w:fill="auto"/>
            <w:vAlign w:val="center"/>
          </w:tcPr>
          <w:p w14:paraId="192C4BBD"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36247D5"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C6A9CBA"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10B906C" w14:textId="77777777" w:rsidR="00DD3DB1" w:rsidRPr="009532B8" w:rsidRDefault="00DD3DB1" w:rsidP="00834B08">
            <w:pPr>
              <w:pStyle w:val="text"/>
              <w:spacing w:after="0"/>
              <w:jc w:val="center"/>
              <w:rPr>
                <w:rFonts w:ascii="Times New Roman" w:hAnsi="Times New Roman"/>
                <w:sz w:val="20"/>
              </w:rPr>
            </w:pPr>
          </w:p>
        </w:tc>
      </w:tr>
      <w:tr w:rsidR="00DD3DB1" w:rsidRPr="009532B8" w14:paraId="5D970BE7" w14:textId="77777777" w:rsidTr="009532B8">
        <w:trPr>
          <w:trHeight w:val="213"/>
          <w:jc w:val="center"/>
        </w:trPr>
        <w:tc>
          <w:tcPr>
            <w:tcW w:w="980" w:type="dxa"/>
            <w:shd w:val="clear" w:color="auto" w:fill="auto"/>
            <w:vAlign w:val="center"/>
          </w:tcPr>
          <w:p w14:paraId="29E0FE6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10</w:t>
            </w:r>
          </w:p>
        </w:tc>
        <w:tc>
          <w:tcPr>
            <w:tcW w:w="1313" w:type="dxa"/>
            <w:shd w:val="clear" w:color="auto" w:fill="auto"/>
            <w:vAlign w:val="center"/>
          </w:tcPr>
          <w:p w14:paraId="378D7CE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49FE8E6D" w14:textId="77777777" w:rsidR="00DD3DB1" w:rsidRPr="009532B8" w:rsidRDefault="00C93A31" w:rsidP="00834B0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45AACEE1"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p w14:paraId="44CF5B1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=1003</m:t>
                </m:r>
              </m:oMath>
            </m:oMathPara>
          </w:p>
        </w:tc>
        <w:tc>
          <w:tcPr>
            <w:tcW w:w="1313" w:type="dxa"/>
            <w:shd w:val="clear" w:color="auto" w:fill="auto"/>
            <w:vAlign w:val="center"/>
          </w:tcPr>
          <w:p w14:paraId="61E56008"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37A21056"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F598FA1"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09E7EBE8"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151E3A6" w14:textId="77777777" w:rsidR="00DD3DB1" w:rsidRPr="009532B8" w:rsidRDefault="00DD3DB1" w:rsidP="00834B08">
            <w:pPr>
              <w:pStyle w:val="text"/>
              <w:spacing w:after="0"/>
              <w:jc w:val="center"/>
              <w:rPr>
                <w:rFonts w:ascii="Times New Roman" w:hAnsi="Times New Roman"/>
                <w:sz w:val="20"/>
              </w:rPr>
            </w:pPr>
          </w:p>
        </w:tc>
      </w:tr>
      <w:tr w:rsidR="00DD3DB1" w:rsidRPr="009532B8" w14:paraId="3DBE539D" w14:textId="77777777" w:rsidTr="009532B8">
        <w:trPr>
          <w:trHeight w:val="213"/>
          <w:jc w:val="center"/>
        </w:trPr>
        <w:tc>
          <w:tcPr>
            <w:tcW w:w="980" w:type="dxa"/>
            <w:shd w:val="clear" w:color="auto" w:fill="auto"/>
            <w:vAlign w:val="center"/>
          </w:tcPr>
          <w:p w14:paraId="06B08A6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11</w:t>
            </w:r>
          </w:p>
        </w:tc>
        <w:tc>
          <w:tcPr>
            <w:tcW w:w="1313" w:type="dxa"/>
            <w:shd w:val="clear" w:color="auto" w:fill="auto"/>
            <w:vAlign w:val="center"/>
          </w:tcPr>
          <w:p w14:paraId="3DB9E04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1EDD648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1313" w:type="dxa"/>
            <w:shd w:val="clear" w:color="auto" w:fill="auto"/>
            <w:vAlign w:val="center"/>
          </w:tcPr>
          <w:p w14:paraId="2E67328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4809BBC2"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874D818"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592E9A8"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01AC32D" w14:textId="77777777" w:rsidR="00DD3DB1" w:rsidRPr="009532B8" w:rsidRDefault="00DD3DB1" w:rsidP="00834B08">
            <w:pPr>
              <w:pStyle w:val="text"/>
              <w:spacing w:after="0"/>
              <w:jc w:val="center"/>
              <w:rPr>
                <w:rFonts w:ascii="Times New Roman" w:hAnsi="Times New Roman"/>
                <w:sz w:val="20"/>
              </w:rPr>
            </w:pPr>
          </w:p>
        </w:tc>
      </w:tr>
      <w:tr w:rsidR="00DD3DB1" w:rsidRPr="009532B8" w14:paraId="3BDA0788" w14:textId="77777777" w:rsidTr="009532B8">
        <w:trPr>
          <w:trHeight w:val="213"/>
          <w:jc w:val="center"/>
        </w:trPr>
        <w:tc>
          <w:tcPr>
            <w:tcW w:w="980" w:type="dxa"/>
            <w:shd w:val="clear" w:color="auto" w:fill="auto"/>
            <w:vAlign w:val="center"/>
          </w:tcPr>
          <w:p w14:paraId="499A85B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12</w:t>
            </w:r>
          </w:p>
        </w:tc>
        <w:tc>
          <w:tcPr>
            <w:tcW w:w="1313" w:type="dxa"/>
            <w:shd w:val="clear" w:color="auto" w:fill="auto"/>
            <w:vAlign w:val="center"/>
          </w:tcPr>
          <w:p w14:paraId="480811C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789F9CEB"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1313" w:type="dxa"/>
            <w:shd w:val="clear" w:color="auto" w:fill="auto"/>
            <w:vAlign w:val="center"/>
          </w:tcPr>
          <w:p w14:paraId="1E53CD19"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0FEFF6F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3E18AF8"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E9CF287"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6112C36" w14:textId="77777777" w:rsidR="00DD3DB1" w:rsidRPr="009532B8" w:rsidRDefault="00DD3DB1" w:rsidP="00834B08">
            <w:pPr>
              <w:pStyle w:val="text"/>
              <w:spacing w:after="0"/>
              <w:jc w:val="center"/>
              <w:rPr>
                <w:rFonts w:ascii="Times New Roman" w:hAnsi="Times New Roman"/>
                <w:sz w:val="20"/>
              </w:rPr>
            </w:pPr>
          </w:p>
        </w:tc>
      </w:tr>
      <w:tr w:rsidR="00DD3DB1" w:rsidRPr="009532B8" w14:paraId="6AB96B8F" w14:textId="77777777" w:rsidTr="009532B8">
        <w:trPr>
          <w:trHeight w:val="213"/>
          <w:jc w:val="center"/>
        </w:trPr>
        <w:tc>
          <w:tcPr>
            <w:tcW w:w="980" w:type="dxa"/>
            <w:shd w:val="clear" w:color="auto" w:fill="auto"/>
            <w:vAlign w:val="center"/>
          </w:tcPr>
          <w:p w14:paraId="365FC62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13</w:t>
            </w:r>
          </w:p>
        </w:tc>
        <w:tc>
          <w:tcPr>
            <w:tcW w:w="1313" w:type="dxa"/>
            <w:shd w:val="clear" w:color="auto" w:fill="auto"/>
            <w:vAlign w:val="center"/>
          </w:tcPr>
          <w:p w14:paraId="134250B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721E4D72"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tc>
        <w:tc>
          <w:tcPr>
            <w:tcW w:w="1313" w:type="dxa"/>
            <w:shd w:val="clear" w:color="auto" w:fill="auto"/>
            <w:vAlign w:val="center"/>
          </w:tcPr>
          <w:p w14:paraId="0F8E02A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5607A9D6"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F0B5E4A"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22D3E22"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4CB584EE" w14:textId="77777777" w:rsidR="00DD3DB1" w:rsidRPr="009532B8" w:rsidRDefault="00DD3DB1" w:rsidP="00834B08">
            <w:pPr>
              <w:pStyle w:val="text"/>
              <w:spacing w:after="0"/>
              <w:jc w:val="center"/>
              <w:rPr>
                <w:rFonts w:ascii="Times New Roman" w:hAnsi="Times New Roman"/>
                <w:sz w:val="20"/>
              </w:rPr>
            </w:pPr>
          </w:p>
        </w:tc>
      </w:tr>
      <w:tr w:rsidR="00DD3DB1" w:rsidRPr="009532B8" w14:paraId="24350188" w14:textId="77777777" w:rsidTr="009532B8">
        <w:trPr>
          <w:trHeight w:val="213"/>
          <w:jc w:val="center"/>
        </w:trPr>
        <w:tc>
          <w:tcPr>
            <w:tcW w:w="980" w:type="dxa"/>
            <w:shd w:val="clear" w:color="auto" w:fill="auto"/>
            <w:vAlign w:val="center"/>
          </w:tcPr>
          <w:p w14:paraId="666049A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14</w:t>
            </w:r>
          </w:p>
        </w:tc>
        <w:tc>
          <w:tcPr>
            <w:tcW w:w="1313" w:type="dxa"/>
            <w:shd w:val="clear" w:color="auto" w:fill="auto"/>
            <w:vAlign w:val="center"/>
          </w:tcPr>
          <w:p w14:paraId="16F588E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64927AA2"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=1003</m:t>
                </m:r>
              </m:oMath>
            </m:oMathPara>
          </w:p>
        </w:tc>
        <w:tc>
          <w:tcPr>
            <w:tcW w:w="1313" w:type="dxa"/>
            <w:shd w:val="clear" w:color="auto" w:fill="auto"/>
            <w:vAlign w:val="center"/>
          </w:tcPr>
          <w:p w14:paraId="62777BD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1CD6723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9E7BD81"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A5DF9CB"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244CB39" w14:textId="77777777" w:rsidR="00DD3DB1" w:rsidRPr="009532B8" w:rsidRDefault="00DD3DB1" w:rsidP="00834B08">
            <w:pPr>
              <w:pStyle w:val="text"/>
              <w:spacing w:after="0"/>
              <w:jc w:val="center"/>
              <w:rPr>
                <w:rFonts w:ascii="Times New Roman" w:hAnsi="Times New Roman"/>
                <w:sz w:val="20"/>
              </w:rPr>
            </w:pPr>
          </w:p>
        </w:tc>
      </w:tr>
      <w:tr w:rsidR="00DD3DB1" w:rsidRPr="009532B8" w14:paraId="312F8F98" w14:textId="77777777" w:rsidTr="009532B8">
        <w:trPr>
          <w:trHeight w:val="213"/>
          <w:jc w:val="center"/>
        </w:trPr>
        <w:tc>
          <w:tcPr>
            <w:tcW w:w="980" w:type="dxa"/>
            <w:shd w:val="clear" w:color="auto" w:fill="auto"/>
            <w:vAlign w:val="center"/>
          </w:tcPr>
          <w:p w14:paraId="20887E40"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15</w:t>
            </w:r>
          </w:p>
        </w:tc>
        <w:tc>
          <w:tcPr>
            <w:tcW w:w="1313" w:type="dxa"/>
            <w:shd w:val="clear" w:color="auto" w:fill="auto"/>
            <w:vAlign w:val="center"/>
          </w:tcPr>
          <w:p w14:paraId="2F601E70"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157C899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=1004</m:t>
                </m:r>
              </m:oMath>
            </m:oMathPara>
          </w:p>
        </w:tc>
        <w:tc>
          <w:tcPr>
            <w:tcW w:w="1313" w:type="dxa"/>
            <w:shd w:val="clear" w:color="auto" w:fill="auto"/>
            <w:vAlign w:val="center"/>
          </w:tcPr>
          <w:p w14:paraId="65B6B2E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2CFA3457"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15B6C114"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1F19DD15"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E4326AD" w14:textId="77777777" w:rsidR="00DD3DB1" w:rsidRPr="009532B8" w:rsidRDefault="00DD3DB1" w:rsidP="00834B08">
            <w:pPr>
              <w:pStyle w:val="text"/>
              <w:spacing w:after="0"/>
              <w:jc w:val="center"/>
              <w:rPr>
                <w:rFonts w:ascii="Times New Roman" w:hAnsi="Times New Roman"/>
                <w:sz w:val="20"/>
              </w:rPr>
            </w:pPr>
          </w:p>
        </w:tc>
      </w:tr>
      <w:tr w:rsidR="00DD3DB1" w:rsidRPr="009532B8" w14:paraId="03D01E4A" w14:textId="77777777" w:rsidTr="009532B8">
        <w:trPr>
          <w:trHeight w:val="213"/>
          <w:jc w:val="center"/>
        </w:trPr>
        <w:tc>
          <w:tcPr>
            <w:tcW w:w="980" w:type="dxa"/>
            <w:shd w:val="clear" w:color="auto" w:fill="auto"/>
            <w:vAlign w:val="center"/>
          </w:tcPr>
          <w:p w14:paraId="08A47E68"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16</w:t>
            </w:r>
          </w:p>
        </w:tc>
        <w:tc>
          <w:tcPr>
            <w:tcW w:w="1313" w:type="dxa"/>
            <w:shd w:val="clear" w:color="auto" w:fill="auto"/>
            <w:vAlign w:val="center"/>
          </w:tcPr>
          <w:p w14:paraId="29921A7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650F553F"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=1005</m:t>
                </m:r>
              </m:oMath>
            </m:oMathPara>
          </w:p>
        </w:tc>
        <w:tc>
          <w:tcPr>
            <w:tcW w:w="1313" w:type="dxa"/>
            <w:shd w:val="clear" w:color="auto" w:fill="auto"/>
            <w:vAlign w:val="center"/>
          </w:tcPr>
          <w:p w14:paraId="18464D4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5C10164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03482ED"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298FC11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AEEBCDD" w14:textId="77777777" w:rsidR="00DD3DB1" w:rsidRPr="009532B8" w:rsidRDefault="00DD3DB1" w:rsidP="00834B08">
            <w:pPr>
              <w:pStyle w:val="text"/>
              <w:spacing w:after="0"/>
              <w:jc w:val="center"/>
              <w:rPr>
                <w:rFonts w:ascii="Times New Roman" w:hAnsi="Times New Roman"/>
                <w:sz w:val="20"/>
              </w:rPr>
            </w:pPr>
          </w:p>
        </w:tc>
      </w:tr>
      <w:tr w:rsidR="00DD3DB1" w:rsidRPr="009532B8" w14:paraId="64D954BF" w14:textId="77777777" w:rsidTr="009532B8">
        <w:trPr>
          <w:trHeight w:val="213"/>
          <w:jc w:val="center"/>
        </w:trPr>
        <w:tc>
          <w:tcPr>
            <w:tcW w:w="980" w:type="dxa"/>
            <w:shd w:val="clear" w:color="auto" w:fill="auto"/>
            <w:vAlign w:val="center"/>
          </w:tcPr>
          <w:p w14:paraId="6226B29B"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17</w:t>
            </w:r>
          </w:p>
        </w:tc>
        <w:tc>
          <w:tcPr>
            <w:tcW w:w="1313" w:type="dxa"/>
            <w:shd w:val="clear" w:color="auto" w:fill="auto"/>
            <w:vAlign w:val="center"/>
          </w:tcPr>
          <w:p w14:paraId="019EC738"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434D59D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097BF37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1313" w:type="dxa"/>
            <w:shd w:val="clear" w:color="auto" w:fill="auto"/>
            <w:vAlign w:val="center"/>
          </w:tcPr>
          <w:p w14:paraId="7338965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5CEC6D95"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534CF35"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05FE1B8B"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0735D92" w14:textId="77777777" w:rsidR="00DD3DB1" w:rsidRPr="009532B8" w:rsidRDefault="00DD3DB1" w:rsidP="00834B08">
            <w:pPr>
              <w:pStyle w:val="text"/>
              <w:spacing w:after="0"/>
              <w:jc w:val="center"/>
              <w:rPr>
                <w:rFonts w:ascii="Times New Roman" w:hAnsi="Times New Roman"/>
                <w:sz w:val="20"/>
              </w:rPr>
            </w:pPr>
          </w:p>
        </w:tc>
      </w:tr>
      <w:tr w:rsidR="00DD3DB1" w:rsidRPr="009532B8" w14:paraId="7C0506E4" w14:textId="77777777" w:rsidTr="009532B8">
        <w:trPr>
          <w:trHeight w:val="213"/>
          <w:jc w:val="center"/>
        </w:trPr>
        <w:tc>
          <w:tcPr>
            <w:tcW w:w="980" w:type="dxa"/>
            <w:shd w:val="clear" w:color="auto" w:fill="auto"/>
            <w:vAlign w:val="center"/>
          </w:tcPr>
          <w:p w14:paraId="009511C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18</w:t>
            </w:r>
          </w:p>
        </w:tc>
        <w:tc>
          <w:tcPr>
            <w:tcW w:w="1313" w:type="dxa"/>
            <w:shd w:val="clear" w:color="auto" w:fill="auto"/>
            <w:vAlign w:val="center"/>
          </w:tcPr>
          <w:p w14:paraId="71D713C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631E53AB"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1D7CAA1B"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tc>
        <w:tc>
          <w:tcPr>
            <w:tcW w:w="1313" w:type="dxa"/>
            <w:shd w:val="clear" w:color="auto" w:fill="auto"/>
            <w:vAlign w:val="center"/>
          </w:tcPr>
          <w:p w14:paraId="52967F4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729D02A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C7CC925"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2A3D54B4"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DE74314" w14:textId="77777777" w:rsidR="00DD3DB1" w:rsidRPr="009532B8" w:rsidRDefault="00DD3DB1" w:rsidP="00834B08">
            <w:pPr>
              <w:pStyle w:val="text"/>
              <w:spacing w:after="0"/>
              <w:jc w:val="center"/>
              <w:rPr>
                <w:rFonts w:ascii="Times New Roman" w:hAnsi="Times New Roman"/>
                <w:sz w:val="20"/>
              </w:rPr>
            </w:pPr>
          </w:p>
        </w:tc>
      </w:tr>
      <w:tr w:rsidR="00DD3DB1" w:rsidRPr="009532B8" w14:paraId="4F70BDCF" w14:textId="77777777" w:rsidTr="009532B8">
        <w:trPr>
          <w:trHeight w:val="213"/>
          <w:jc w:val="center"/>
        </w:trPr>
        <w:tc>
          <w:tcPr>
            <w:tcW w:w="980" w:type="dxa"/>
            <w:shd w:val="clear" w:color="auto" w:fill="auto"/>
            <w:vAlign w:val="center"/>
          </w:tcPr>
          <w:p w14:paraId="67E6549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19</w:t>
            </w:r>
          </w:p>
        </w:tc>
        <w:tc>
          <w:tcPr>
            <w:tcW w:w="1313" w:type="dxa"/>
            <w:shd w:val="clear" w:color="auto" w:fill="auto"/>
            <w:vAlign w:val="center"/>
          </w:tcPr>
          <w:p w14:paraId="0A48C13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2428F49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=1004</m:t>
                </m:r>
              </m:oMath>
            </m:oMathPara>
          </w:p>
          <w:p w14:paraId="523CBCCB"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=1005</m:t>
                </m:r>
              </m:oMath>
            </m:oMathPara>
          </w:p>
        </w:tc>
        <w:tc>
          <w:tcPr>
            <w:tcW w:w="1313" w:type="dxa"/>
            <w:shd w:val="clear" w:color="auto" w:fill="auto"/>
            <w:vAlign w:val="center"/>
          </w:tcPr>
          <w:p w14:paraId="7F23937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12DCD5EF"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D07F0FD"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4B4F877"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DACF646" w14:textId="77777777" w:rsidR="00DD3DB1" w:rsidRPr="009532B8" w:rsidRDefault="00DD3DB1" w:rsidP="00834B08">
            <w:pPr>
              <w:pStyle w:val="text"/>
              <w:spacing w:after="0"/>
              <w:jc w:val="center"/>
              <w:rPr>
                <w:rFonts w:ascii="Times New Roman" w:hAnsi="Times New Roman"/>
                <w:sz w:val="20"/>
              </w:rPr>
            </w:pPr>
          </w:p>
        </w:tc>
      </w:tr>
      <w:tr w:rsidR="00DD3DB1" w:rsidRPr="009532B8" w14:paraId="36222BF9" w14:textId="77777777" w:rsidTr="009532B8">
        <w:trPr>
          <w:trHeight w:val="213"/>
          <w:jc w:val="center"/>
        </w:trPr>
        <w:tc>
          <w:tcPr>
            <w:tcW w:w="980" w:type="dxa"/>
            <w:shd w:val="clear" w:color="auto" w:fill="auto"/>
            <w:vAlign w:val="center"/>
          </w:tcPr>
          <w:p w14:paraId="332E9AF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20</w:t>
            </w:r>
          </w:p>
        </w:tc>
        <w:tc>
          <w:tcPr>
            <w:tcW w:w="1313" w:type="dxa"/>
            <w:shd w:val="clear" w:color="auto" w:fill="auto"/>
            <w:vAlign w:val="center"/>
          </w:tcPr>
          <w:p w14:paraId="1DFCF89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0CD96511"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0B06F719"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25423D38"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tc>
        <w:tc>
          <w:tcPr>
            <w:tcW w:w="1313" w:type="dxa"/>
            <w:shd w:val="clear" w:color="auto" w:fill="auto"/>
            <w:vAlign w:val="center"/>
          </w:tcPr>
          <w:p w14:paraId="79335D9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429A584D"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63A51EC"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6659D4D"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350999F" w14:textId="77777777" w:rsidR="00DD3DB1" w:rsidRPr="009532B8" w:rsidRDefault="00DD3DB1" w:rsidP="00834B08">
            <w:pPr>
              <w:pStyle w:val="text"/>
              <w:spacing w:after="0"/>
              <w:jc w:val="center"/>
              <w:rPr>
                <w:rFonts w:ascii="Times New Roman" w:hAnsi="Times New Roman"/>
                <w:sz w:val="20"/>
              </w:rPr>
            </w:pPr>
          </w:p>
        </w:tc>
      </w:tr>
      <w:tr w:rsidR="00DD3DB1" w:rsidRPr="009532B8" w14:paraId="5D8733F0" w14:textId="77777777" w:rsidTr="009532B8">
        <w:trPr>
          <w:trHeight w:val="213"/>
          <w:jc w:val="center"/>
        </w:trPr>
        <w:tc>
          <w:tcPr>
            <w:tcW w:w="980" w:type="dxa"/>
            <w:shd w:val="clear" w:color="auto" w:fill="auto"/>
            <w:vAlign w:val="center"/>
          </w:tcPr>
          <w:p w14:paraId="57FDC6AC" w14:textId="77777777" w:rsidR="00DD3DB1" w:rsidRPr="009532B8" w:rsidRDefault="00DD3DB1" w:rsidP="00834B08">
            <w:pPr>
              <w:pStyle w:val="text"/>
              <w:spacing w:after="0"/>
              <w:jc w:val="center"/>
              <w:rPr>
                <w:rFonts w:ascii="Times New Roman" w:hAnsi="Times New Roman"/>
                <w:sz w:val="20"/>
              </w:rPr>
            </w:pPr>
          </w:p>
        </w:tc>
        <w:tc>
          <w:tcPr>
            <w:tcW w:w="1313" w:type="dxa"/>
            <w:shd w:val="clear" w:color="auto" w:fill="auto"/>
            <w:vAlign w:val="center"/>
          </w:tcPr>
          <w:p w14:paraId="3DBB9ECF" w14:textId="77777777" w:rsidR="00DD3DB1" w:rsidRPr="009532B8" w:rsidRDefault="00DD3DB1" w:rsidP="00834B08">
            <w:pPr>
              <w:pStyle w:val="text"/>
              <w:spacing w:after="0"/>
              <w:jc w:val="center"/>
              <w:rPr>
                <w:rFonts w:ascii="Times New Roman" w:hAnsi="Times New Roman"/>
                <w:color w:val="FF0000"/>
                <w:sz w:val="20"/>
              </w:rPr>
            </w:pPr>
            <w:r w:rsidRPr="009532B8">
              <w:rPr>
                <w:rFonts w:ascii="Times New Roman" w:hAnsi="Times New Roman"/>
                <w:color w:val="FF0000"/>
                <w:sz w:val="20"/>
              </w:rPr>
              <w:t>3</w:t>
            </w:r>
          </w:p>
        </w:tc>
        <w:tc>
          <w:tcPr>
            <w:tcW w:w="1272" w:type="dxa"/>
            <w:shd w:val="clear" w:color="auto" w:fill="auto"/>
            <w:vAlign w:val="center"/>
          </w:tcPr>
          <w:p w14:paraId="61C83B5F" w14:textId="77777777" w:rsidR="00DD3DB1" w:rsidRPr="009532B8" w:rsidRDefault="00C93A31" w:rsidP="00834B08">
            <w:pPr>
              <w:pStyle w:val="text"/>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0</m:t>
                    </m:r>
                  </m:sub>
                </m:sSub>
                <m:r>
                  <m:rPr>
                    <m:sty m:val="p"/>
                  </m:rPr>
                  <w:rPr>
                    <w:rFonts w:ascii="Cambria Math" w:hAnsi="Cambria Math"/>
                    <w:color w:val="FF0000"/>
                    <w:sz w:val="20"/>
                  </w:rPr>
                  <m:t>=1002</m:t>
                </m:r>
              </m:oMath>
            </m:oMathPara>
          </w:p>
          <w:p w14:paraId="599A92FD" w14:textId="77777777" w:rsidR="00DD3DB1" w:rsidRPr="009532B8" w:rsidRDefault="00C93A31" w:rsidP="00834B08">
            <w:pPr>
              <w:pStyle w:val="text"/>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1</m:t>
                    </m:r>
                  </m:sub>
                </m:sSub>
                <m:r>
                  <m:rPr>
                    <m:sty m:val="p"/>
                  </m:rPr>
                  <w:rPr>
                    <w:rFonts w:ascii="Cambria Math" w:hAnsi="Cambria Math"/>
                    <w:color w:val="FF0000"/>
                    <w:sz w:val="20"/>
                  </w:rPr>
                  <m:t>=1000</m:t>
                </m:r>
              </m:oMath>
            </m:oMathPara>
          </w:p>
          <w:p w14:paraId="1A05C7D5" w14:textId="77777777" w:rsidR="00DD3DB1" w:rsidRPr="009532B8" w:rsidRDefault="00C93A31" w:rsidP="00834B08">
            <w:pPr>
              <w:pStyle w:val="text"/>
              <w:spacing w:after="0"/>
              <w:jc w:val="center"/>
              <w:rPr>
                <w:rFonts w:ascii="Times New Roman" w:hAnsi="Times New Roman"/>
                <w:color w:val="FF0000"/>
                <w:sz w:val="20"/>
              </w:rPr>
            </w:pPr>
            <m:oMathPara>
              <m:oMath>
                <m:sSub>
                  <m:sSubPr>
                    <m:ctrlPr>
                      <w:rPr>
                        <w:rFonts w:ascii="Cambria Math" w:hAnsi="Cambria Math"/>
                        <w:color w:val="FF0000"/>
                        <w:sz w:val="20"/>
                      </w:rPr>
                    </m:ctrlPr>
                  </m:sSubPr>
                  <m:e>
                    <m:r>
                      <w:rPr>
                        <w:rFonts w:ascii="Cambria Math" w:hAnsi="Cambria Math"/>
                        <w:color w:val="FF0000"/>
                        <w:sz w:val="20"/>
                      </w:rPr>
                      <m:t>p</m:t>
                    </m:r>
                  </m:e>
                  <m:sub>
                    <m:r>
                      <m:rPr>
                        <m:sty m:val="p"/>
                      </m:rPr>
                      <w:rPr>
                        <w:rFonts w:ascii="Cambria Math" w:hAnsi="Cambria Math"/>
                        <w:color w:val="FF0000"/>
                        <w:sz w:val="20"/>
                      </w:rPr>
                      <m:t>2</m:t>
                    </m:r>
                  </m:sub>
                </m:sSub>
                <m:r>
                  <m:rPr>
                    <m:sty m:val="p"/>
                  </m:rPr>
                  <w:rPr>
                    <w:rFonts w:ascii="Cambria Math" w:hAnsi="Cambria Math"/>
                    <w:color w:val="FF0000"/>
                    <w:sz w:val="20"/>
                  </w:rPr>
                  <m:t>=1001</m:t>
                </m:r>
              </m:oMath>
            </m:oMathPara>
          </w:p>
        </w:tc>
        <w:tc>
          <w:tcPr>
            <w:tcW w:w="1313" w:type="dxa"/>
            <w:shd w:val="clear" w:color="auto" w:fill="auto"/>
            <w:vAlign w:val="center"/>
          </w:tcPr>
          <w:p w14:paraId="6ACFFAA3" w14:textId="77777777" w:rsidR="00DD3DB1" w:rsidRPr="009532B8" w:rsidRDefault="00DD3DB1" w:rsidP="00834B08">
            <w:pPr>
              <w:pStyle w:val="text"/>
              <w:spacing w:after="0"/>
              <w:jc w:val="center"/>
              <w:rPr>
                <w:rFonts w:ascii="Times New Roman" w:hAnsi="Times New Roman"/>
                <w:sz w:val="20"/>
              </w:rPr>
            </w:pPr>
          </w:p>
        </w:tc>
        <w:tc>
          <w:tcPr>
            <w:tcW w:w="964" w:type="dxa"/>
            <w:shd w:val="clear" w:color="auto" w:fill="auto"/>
            <w:vAlign w:val="center"/>
          </w:tcPr>
          <w:p w14:paraId="47CF2B4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1BB807B"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413CD20A"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5529E13" w14:textId="77777777" w:rsidR="00DD3DB1" w:rsidRPr="009532B8" w:rsidRDefault="00DD3DB1" w:rsidP="00834B08">
            <w:pPr>
              <w:pStyle w:val="text"/>
              <w:spacing w:after="0"/>
              <w:jc w:val="center"/>
              <w:rPr>
                <w:rFonts w:ascii="Times New Roman" w:hAnsi="Times New Roman"/>
                <w:sz w:val="20"/>
              </w:rPr>
            </w:pPr>
          </w:p>
        </w:tc>
      </w:tr>
      <w:tr w:rsidR="00DD3DB1" w:rsidRPr="009532B8" w14:paraId="0C2182C4" w14:textId="77777777" w:rsidTr="009532B8">
        <w:trPr>
          <w:trHeight w:val="213"/>
          <w:jc w:val="center"/>
        </w:trPr>
        <w:tc>
          <w:tcPr>
            <w:tcW w:w="980" w:type="dxa"/>
            <w:shd w:val="clear" w:color="auto" w:fill="auto"/>
            <w:vAlign w:val="center"/>
          </w:tcPr>
          <w:p w14:paraId="26E073C0"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21</w:t>
            </w:r>
          </w:p>
        </w:tc>
        <w:tc>
          <w:tcPr>
            <w:tcW w:w="1313" w:type="dxa"/>
            <w:shd w:val="clear" w:color="auto" w:fill="auto"/>
            <w:vAlign w:val="center"/>
          </w:tcPr>
          <w:p w14:paraId="0BC5665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2EF4E0EB"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=1003</m:t>
                </m:r>
              </m:oMath>
            </m:oMathPara>
          </w:p>
          <w:p w14:paraId="036556C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=1004</m:t>
                </m:r>
              </m:oMath>
            </m:oMathPara>
          </w:p>
          <w:p w14:paraId="61BE43F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=1005</m:t>
                </m:r>
              </m:oMath>
            </m:oMathPara>
          </w:p>
        </w:tc>
        <w:tc>
          <w:tcPr>
            <w:tcW w:w="1313" w:type="dxa"/>
            <w:shd w:val="clear" w:color="auto" w:fill="auto"/>
            <w:vAlign w:val="center"/>
          </w:tcPr>
          <w:p w14:paraId="5B414AD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72E20A1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4A97C87"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551B2A2C"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E2DBFBE" w14:textId="77777777" w:rsidR="00DD3DB1" w:rsidRPr="009532B8" w:rsidRDefault="00DD3DB1" w:rsidP="00834B08">
            <w:pPr>
              <w:pStyle w:val="text"/>
              <w:spacing w:after="0"/>
              <w:jc w:val="center"/>
              <w:rPr>
                <w:rFonts w:ascii="Times New Roman" w:hAnsi="Times New Roman"/>
                <w:sz w:val="20"/>
              </w:rPr>
            </w:pPr>
          </w:p>
        </w:tc>
      </w:tr>
      <w:tr w:rsidR="00DD3DB1" w:rsidRPr="009532B8" w14:paraId="244D23A3" w14:textId="77777777" w:rsidTr="009532B8">
        <w:trPr>
          <w:trHeight w:val="213"/>
          <w:jc w:val="center"/>
        </w:trPr>
        <w:tc>
          <w:tcPr>
            <w:tcW w:w="980" w:type="dxa"/>
            <w:shd w:val="clear" w:color="auto" w:fill="auto"/>
            <w:vAlign w:val="center"/>
          </w:tcPr>
          <w:p w14:paraId="7CA2492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22</w:t>
            </w:r>
          </w:p>
        </w:tc>
        <w:tc>
          <w:tcPr>
            <w:tcW w:w="1313" w:type="dxa"/>
            <w:shd w:val="clear" w:color="auto" w:fill="auto"/>
            <w:vAlign w:val="center"/>
          </w:tcPr>
          <w:p w14:paraId="78DD66F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60C3C6B4" w14:textId="77777777" w:rsidR="00DD3DB1" w:rsidRPr="009532B8" w:rsidRDefault="00C93A31" w:rsidP="00834B08">
            <w:pPr>
              <w:pStyle w:val="text"/>
              <w:spacing w:after="0"/>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w:r w:rsidR="00DD3DB1" w:rsidRPr="009532B8">
              <w:rPr>
                <w:rFonts w:ascii="Times New Roman" w:hAnsi="Times New Roman"/>
                <w:sz w:val="20"/>
              </w:rPr>
              <w:t xml:space="preserve"> </w:t>
            </w:r>
            <w:r w:rsidR="00DD3DB1" w:rsidRPr="009532B8">
              <w:rPr>
                <w:rFonts w:ascii="Times New Roman" w:hAnsi="Times New Roman"/>
                <w:sz w:val="20"/>
              </w:rPr>
              <w:br/>
            </w: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51AAD16A"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=1002</m:t>
                </m:r>
              </m:oMath>
            </m:oMathPara>
          </w:p>
          <w:p w14:paraId="2130AA2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=1003</m:t>
                </m:r>
              </m:oMath>
            </m:oMathPara>
          </w:p>
        </w:tc>
        <w:tc>
          <w:tcPr>
            <w:tcW w:w="1313" w:type="dxa"/>
            <w:shd w:val="clear" w:color="auto" w:fill="auto"/>
            <w:vAlign w:val="center"/>
          </w:tcPr>
          <w:p w14:paraId="62FD2B9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lastRenderedPageBreak/>
              <w:t>1</w:t>
            </w:r>
          </w:p>
        </w:tc>
        <w:tc>
          <w:tcPr>
            <w:tcW w:w="964" w:type="dxa"/>
            <w:shd w:val="clear" w:color="auto" w:fill="auto"/>
            <w:vAlign w:val="center"/>
          </w:tcPr>
          <w:p w14:paraId="257DC58D"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5108491"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45BAA06B"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3A8F85F" w14:textId="77777777" w:rsidR="00DD3DB1" w:rsidRPr="009532B8" w:rsidRDefault="00DD3DB1" w:rsidP="00834B08">
            <w:pPr>
              <w:pStyle w:val="text"/>
              <w:spacing w:after="0"/>
              <w:jc w:val="center"/>
              <w:rPr>
                <w:rFonts w:ascii="Times New Roman" w:hAnsi="Times New Roman"/>
                <w:sz w:val="20"/>
              </w:rPr>
            </w:pPr>
          </w:p>
        </w:tc>
      </w:tr>
      <w:tr w:rsidR="00DD3DB1" w:rsidRPr="009532B8" w14:paraId="67526DC3" w14:textId="77777777" w:rsidTr="009532B8">
        <w:trPr>
          <w:trHeight w:val="213"/>
          <w:jc w:val="center"/>
        </w:trPr>
        <w:tc>
          <w:tcPr>
            <w:tcW w:w="980" w:type="dxa"/>
            <w:shd w:val="clear" w:color="auto" w:fill="auto"/>
            <w:vAlign w:val="center"/>
          </w:tcPr>
          <w:p w14:paraId="3E5CF6D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23</w:t>
            </w:r>
          </w:p>
        </w:tc>
        <w:tc>
          <w:tcPr>
            <w:tcW w:w="1313" w:type="dxa"/>
            <w:shd w:val="clear" w:color="auto" w:fill="auto"/>
            <w:vAlign w:val="center"/>
          </w:tcPr>
          <w:p w14:paraId="0F773D2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6C72A65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05650E69"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=1002</m:t>
                </m:r>
              </m:oMath>
            </m:oMathPara>
          </w:p>
        </w:tc>
        <w:tc>
          <w:tcPr>
            <w:tcW w:w="1313" w:type="dxa"/>
            <w:shd w:val="clear" w:color="auto" w:fill="auto"/>
            <w:vAlign w:val="center"/>
          </w:tcPr>
          <w:p w14:paraId="10E696B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964" w:type="dxa"/>
            <w:shd w:val="clear" w:color="auto" w:fill="auto"/>
            <w:vAlign w:val="center"/>
          </w:tcPr>
          <w:p w14:paraId="793058F2"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4ED128C9"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49167E0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EED0E81" w14:textId="77777777" w:rsidR="00DD3DB1" w:rsidRPr="009532B8" w:rsidRDefault="00DD3DB1" w:rsidP="00834B08">
            <w:pPr>
              <w:pStyle w:val="text"/>
              <w:spacing w:after="0"/>
              <w:jc w:val="center"/>
              <w:rPr>
                <w:rFonts w:ascii="Times New Roman" w:hAnsi="Times New Roman"/>
                <w:sz w:val="20"/>
              </w:rPr>
            </w:pPr>
          </w:p>
        </w:tc>
      </w:tr>
      <w:tr w:rsidR="00DD3DB1" w:rsidRPr="009532B8" w14:paraId="63B23AC2" w14:textId="77777777" w:rsidTr="009532B8">
        <w:trPr>
          <w:trHeight w:val="213"/>
          <w:jc w:val="center"/>
        </w:trPr>
        <w:tc>
          <w:tcPr>
            <w:tcW w:w="980" w:type="dxa"/>
            <w:shd w:val="clear" w:color="auto" w:fill="auto"/>
            <w:vAlign w:val="center"/>
          </w:tcPr>
          <w:p w14:paraId="6049B84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24</w:t>
            </w:r>
          </w:p>
        </w:tc>
        <w:tc>
          <w:tcPr>
            <w:tcW w:w="1313" w:type="dxa"/>
            <w:shd w:val="clear" w:color="auto" w:fill="auto"/>
            <w:vAlign w:val="center"/>
          </w:tcPr>
          <w:p w14:paraId="072EEE29"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2E734C2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1313" w:type="dxa"/>
            <w:shd w:val="clear" w:color="auto" w:fill="auto"/>
            <w:vAlign w:val="center"/>
          </w:tcPr>
          <w:p w14:paraId="183C281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6D9CFB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D03955F"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0D864631"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33F6FD5" w14:textId="77777777" w:rsidR="00DD3DB1" w:rsidRPr="009532B8" w:rsidRDefault="00DD3DB1" w:rsidP="00834B08">
            <w:pPr>
              <w:pStyle w:val="text"/>
              <w:spacing w:after="0"/>
              <w:jc w:val="center"/>
              <w:rPr>
                <w:rFonts w:ascii="Times New Roman" w:hAnsi="Times New Roman"/>
                <w:sz w:val="20"/>
              </w:rPr>
            </w:pPr>
          </w:p>
        </w:tc>
      </w:tr>
      <w:tr w:rsidR="00DD3DB1" w:rsidRPr="009532B8" w14:paraId="5EB39B78" w14:textId="77777777" w:rsidTr="009532B8">
        <w:trPr>
          <w:trHeight w:val="213"/>
          <w:jc w:val="center"/>
        </w:trPr>
        <w:tc>
          <w:tcPr>
            <w:tcW w:w="980" w:type="dxa"/>
            <w:shd w:val="clear" w:color="auto" w:fill="auto"/>
            <w:vAlign w:val="center"/>
          </w:tcPr>
          <w:p w14:paraId="4785126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25</w:t>
            </w:r>
          </w:p>
        </w:tc>
        <w:tc>
          <w:tcPr>
            <w:tcW w:w="1313" w:type="dxa"/>
            <w:shd w:val="clear" w:color="auto" w:fill="auto"/>
            <w:vAlign w:val="center"/>
          </w:tcPr>
          <w:p w14:paraId="571F9870"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7227E22B"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1313" w:type="dxa"/>
            <w:shd w:val="clear" w:color="auto" w:fill="auto"/>
            <w:vAlign w:val="center"/>
          </w:tcPr>
          <w:p w14:paraId="7F1C718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013BFCB9"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55AECFE"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3C42B76C"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68385DF" w14:textId="77777777" w:rsidR="00DD3DB1" w:rsidRPr="009532B8" w:rsidRDefault="00DD3DB1" w:rsidP="00834B08">
            <w:pPr>
              <w:pStyle w:val="text"/>
              <w:spacing w:after="0"/>
              <w:jc w:val="center"/>
              <w:rPr>
                <w:rFonts w:ascii="Times New Roman" w:hAnsi="Times New Roman"/>
                <w:sz w:val="20"/>
              </w:rPr>
            </w:pPr>
          </w:p>
        </w:tc>
      </w:tr>
      <w:tr w:rsidR="00DD3DB1" w:rsidRPr="009532B8" w14:paraId="6C0DB7A5" w14:textId="77777777" w:rsidTr="009532B8">
        <w:trPr>
          <w:trHeight w:val="213"/>
          <w:jc w:val="center"/>
        </w:trPr>
        <w:tc>
          <w:tcPr>
            <w:tcW w:w="980" w:type="dxa"/>
            <w:shd w:val="clear" w:color="auto" w:fill="auto"/>
            <w:vAlign w:val="center"/>
          </w:tcPr>
          <w:p w14:paraId="2B60342B"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26</w:t>
            </w:r>
          </w:p>
        </w:tc>
        <w:tc>
          <w:tcPr>
            <w:tcW w:w="1313" w:type="dxa"/>
            <w:shd w:val="clear" w:color="auto" w:fill="auto"/>
            <w:vAlign w:val="center"/>
          </w:tcPr>
          <w:p w14:paraId="24BE2CD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2ECAF811"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tc>
        <w:tc>
          <w:tcPr>
            <w:tcW w:w="1313" w:type="dxa"/>
            <w:shd w:val="clear" w:color="auto" w:fill="auto"/>
            <w:vAlign w:val="center"/>
          </w:tcPr>
          <w:p w14:paraId="3B9B745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5CB61CF"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674161E"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5E816785"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56D4571" w14:textId="77777777" w:rsidR="00DD3DB1" w:rsidRPr="009532B8" w:rsidRDefault="00DD3DB1" w:rsidP="00834B08">
            <w:pPr>
              <w:pStyle w:val="text"/>
              <w:spacing w:after="0"/>
              <w:jc w:val="center"/>
              <w:rPr>
                <w:rFonts w:ascii="Times New Roman" w:hAnsi="Times New Roman"/>
                <w:sz w:val="20"/>
              </w:rPr>
            </w:pPr>
          </w:p>
        </w:tc>
      </w:tr>
      <w:tr w:rsidR="00DD3DB1" w:rsidRPr="009532B8" w14:paraId="7DBCC0A9" w14:textId="77777777" w:rsidTr="009532B8">
        <w:trPr>
          <w:trHeight w:val="213"/>
          <w:jc w:val="center"/>
        </w:trPr>
        <w:tc>
          <w:tcPr>
            <w:tcW w:w="980" w:type="dxa"/>
            <w:shd w:val="clear" w:color="auto" w:fill="auto"/>
            <w:vAlign w:val="center"/>
          </w:tcPr>
          <w:p w14:paraId="654B2C9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27</w:t>
            </w:r>
          </w:p>
        </w:tc>
        <w:tc>
          <w:tcPr>
            <w:tcW w:w="1313" w:type="dxa"/>
            <w:shd w:val="clear" w:color="auto" w:fill="auto"/>
            <w:vAlign w:val="center"/>
          </w:tcPr>
          <w:p w14:paraId="0FFAECE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28605043"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=1003</m:t>
                </m:r>
              </m:oMath>
            </m:oMathPara>
          </w:p>
        </w:tc>
        <w:tc>
          <w:tcPr>
            <w:tcW w:w="1313" w:type="dxa"/>
            <w:shd w:val="clear" w:color="auto" w:fill="auto"/>
            <w:vAlign w:val="center"/>
          </w:tcPr>
          <w:p w14:paraId="11F3E01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3E8FD0B"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C40604B"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3CBAFA28"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C1BB35C" w14:textId="77777777" w:rsidR="00DD3DB1" w:rsidRPr="009532B8" w:rsidRDefault="00DD3DB1" w:rsidP="00834B08">
            <w:pPr>
              <w:pStyle w:val="text"/>
              <w:spacing w:after="0"/>
              <w:jc w:val="center"/>
              <w:rPr>
                <w:rFonts w:ascii="Times New Roman" w:hAnsi="Times New Roman"/>
                <w:sz w:val="20"/>
              </w:rPr>
            </w:pPr>
          </w:p>
        </w:tc>
      </w:tr>
      <w:tr w:rsidR="00DD3DB1" w:rsidRPr="009532B8" w14:paraId="74C40FDE" w14:textId="77777777" w:rsidTr="009532B8">
        <w:trPr>
          <w:trHeight w:val="213"/>
          <w:jc w:val="center"/>
        </w:trPr>
        <w:tc>
          <w:tcPr>
            <w:tcW w:w="980" w:type="dxa"/>
            <w:shd w:val="clear" w:color="auto" w:fill="auto"/>
            <w:vAlign w:val="center"/>
          </w:tcPr>
          <w:p w14:paraId="4D38177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28</w:t>
            </w:r>
          </w:p>
        </w:tc>
        <w:tc>
          <w:tcPr>
            <w:tcW w:w="1313" w:type="dxa"/>
            <w:shd w:val="clear" w:color="auto" w:fill="auto"/>
            <w:vAlign w:val="center"/>
          </w:tcPr>
          <w:p w14:paraId="7BEA1F9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5FCB473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=1004</m:t>
                </m:r>
              </m:oMath>
            </m:oMathPara>
          </w:p>
        </w:tc>
        <w:tc>
          <w:tcPr>
            <w:tcW w:w="1313" w:type="dxa"/>
            <w:shd w:val="clear" w:color="auto" w:fill="auto"/>
            <w:vAlign w:val="center"/>
          </w:tcPr>
          <w:p w14:paraId="1476DA2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2E9CACB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4B9BB7EF"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2FEC2D88"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129B8EDB" w14:textId="77777777" w:rsidR="00DD3DB1" w:rsidRPr="009532B8" w:rsidRDefault="00DD3DB1" w:rsidP="00834B08">
            <w:pPr>
              <w:pStyle w:val="text"/>
              <w:spacing w:after="0"/>
              <w:jc w:val="center"/>
              <w:rPr>
                <w:rFonts w:ascii="Times New Roman" w:hAnsi="Times New Roman"/>
                <w:sz w:val="20"/>
              </w:rPr>
            </w:pPr>
          </w:p>
        </w:tc>
      </w:tr>
      <w:tr w:rsidR="00DD3DB1" w:rsidRPr="009532B8" w14:paraId="7F318A28" w14:textId="77777777" w:rsidTr="009532B8">
        <w:trPr>
          <w:trHeight w:val="213"/>
          <w:jc w:val="center"/>
        </w:trPr>
        <w:tc>
          <w:tcPr>
            <w:tcW w:w="980" w:type="dxa"/>
            <w:shd w:val="clear" w:color="auto" w:fill="auto"/>
            <w:vAlign w:val="center"/>
          </w:tcPr>
          <w:p w14:paraId="20A1AD3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29</w:t>
            </w:r>
          </w:p>
        </w:tc>
        <w:tc>
          <w:tcPr>
            <w:tcW w:w="1313" w:type="dxa"/>
            <w:shd w:val="clear" w:color="auto" w:fill="auto"/>
            <w:vAlign w:val="center"/>
          </w:tcPr>
          <w:p w14:paraId="757ECA4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1C23FC7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=1005</m:t>
                </m:r>
              </m:oMath>
            </m:oMathPara>
          </w:p>
        </w:tc>
        <w:tc>
          <w:tcPr>
            <w:tcW w:w="1313" w:type="dxa"/>
            <w:shd w:val="clear" w:color="auto" w:fill="auto"/>
            <w:vAlign w:val="center"/>
          </w:tcPr>
          <w:p w14:paraId="2B980FF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03A8F77C"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42AFC7C"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0024C98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1E535D5D" w14:textId="77777777" w:rsidR="00DD3DB1" w:rsidRPr="009532B8" w:rsidRDefault="00DD3DB1" w:rsidP="00834B08">
            <w:pPr>
              <w:pStyle w:val="text"/>
              <w:spacing w:after="0"/>
              <w:jc w:val="center"/>
              <w:rPr>
                <w:rFonts w:ascii="Times New Roman" w:hAnsi="Times New Roman"/>
                <w:sz w:val="20"/>
              </w:rPr>
            </w:pPr>
          </w:p>
        </w:tc>
      </w:tr>
      <w:tr w:rsidR="00DD3DB1" w:rsidRPr="009532B8" w14:paraId="59F8B142" w14:textId="77777777" w:rsidTr="009532B8">
        <w:trPr>
          <w:trHeight w:val="213"/>
          <w:jc w:val="center"/>
        </w:trPr>
        <w:tc>
          <w:tcPr>
            <w:tcW w:w="980" w:type="dxa"/>
            <w:shd w:val="clear" w:color="auto" w:fill="auto"/>
            <w:vAlign w:val="center"/>
          </w:tcPr>
          <w:p w14:paraId="2A8E12C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30</w:t>
            </w:r>
          </w:p>
        </w:tc>
        <w:tc>
          <w:tcPr>
            <w:tcW w:w="1313" w:type="dxa"/>
            <w:shd w:val="clear" w:color="auto" w:fill="auto"/>
            <w:vAlign w:val="center"/>
          </w:tcPr>
          <w:p w14:paraId="2773F61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26B4FCB1"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=1006</m:t>
                </m:r>
              </m:oMath>
            </m:oMathPara>
          </w:p>
        </w:tc>
        <w:tc>
          <w:tcPr>
            <w:tcW w:w="1313" w:type="dxa"/>
            <w:shd w:val="clear" w:color="auto" w:fill="auto"/>
            <w:vAlign w:val="center"/>
          </w:tcPr>
          <w:p w14:paraId="084EE37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57881C0"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B168DD3"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B4BA0C7"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1F63FD4A" w14:textId="77777777" w:rsidR="00DD3DB1" w:rsidRPr="009532B8" w:rsidRDefault="00DD3DB1" w:rsidP="00834B08">
            <w:pPr>
              <w:pStyle w:val="text"/>
              <w:spacing w:after="0"/>
              <w:jc w:val="center"/>
              <w:rPr>
                <w:rFonts w:ascii="Times New Roman" w:hAnsi="Times New Roman"/>
                <w:sz w:val="20"/>
              </w:rPr>
            </w:pPr>
          </w:p>
        </w:tc>
      </w:tr>
      <w:tr w:rsidR="00DD3DB1" w:rsidRPr="009532B8" w14:paraId="10F62B4A" w14:textId="77777777" w:rsidTr="009532B8">
        <w:trPr>
          <w:trHeight w:val="213"/>
          <w:jc w:val="center"/>
        </w:trPr>
        <w:tc>
          <w:tcPr>
            <w:tcW w:w="980" w:type="dxa"/>
            <w:shd w:val="clear" w:color="auto" w:fill="auto"/>
            <w:vAlign w:val="center"/>
          </w:tcPr>
          <w:p w14:paraId="34B525B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31</w:t>
            </w:r>
          </w:p>
        </w:tc>
        <w:tc>
          <w:tcPr>
            <w:tcW w:w="1313" w:type="dxa"/>
            <w:shd w:val="clear" w:color="auto" w:fill="auto"/>
            <w:vAlign w:val="center"/>
          </w:tcPr>
          <w:p w14:paraId="2474B72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2CA3D6B9"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=1007</m:t>
                </m:r>
              </m:oMath>
            </m:oMathPara>
          </w:p>
        </w:tc>
        <w:tc>
          <w:tcPr>
            <w:tcW w:w="1313" w:type="dxa"/>
            <w:shd w:val="clear" w:color="auto" w:fill="auto"/>
            <w:vAlign w:val="center"/>
          </w:tcPr>
          <w:p w14:paraId="2471327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25AA3FCC"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F5E47E9"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2EF95E1B"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F9C0EF2" w14:textId="77777777" w:rsidR="00DD3DB1" w:rsidRPr="009532B8" w:rsidRDefault="00DD3DB1" w:rsidP="00834B08">
            <w:pPr>
              <w:pStyle w:val="text"/>
              <w:spacing w:after="0"/>
              <w:jc w:val="center"/>
              <w:rPr>
                <w:rFonts w:ascii="Times New Roman" w:hAnsi="Times New Roman"/>
                <w:sz w:val="20"/>
              </w:rPr>
            </w:pPr>
          </w:p>
        </w:tc>
      </w:tr>
      <w:tr w:rsidR="00DD3DB1" w:rsidRPr="009532B8" w14:paraId="5415F031" w14:textId="77777777" w:rsidTr="009532B8">
        <w:trPr>
          <w:trHeight w:val="213"/>
          <w:jc w:val="center"/>
        </w:trPr>
        <w:tc>
          <w:tcPr>
            <w:tcW w:w="980" w:type="dxa"/>
            <w:shd w:val="clear" w:color="auto" w:fill="auto"/>
            <w:vAlign w:val="center"/>
          </w:tcPr>
          <w:p w14:paraId="4EE7736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32</w:t>
            </w:r>
          </w:p>
        </w:tc>
        <w:tc>
          <w:tcPr>
            <w:tcW w:w="1313" w:type="dxa"/>
            <w:shd w:val="clear" w:color="auto" w:fill="auto"/>
            <w:vAlign w:val="center"/>
          </w:tcPr>
          <w:p w14:paraId="2042EEC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42CE9F75"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=1008</m:t>
                </m:r>
              </m:oMath>
            </m:oMathPara>
          </w:p>
        </w:tc>
        <w:tc>
          <w:tcPr>
            <w:tcW w:w="1313" w:type="dxa"/>
            <w:shd w:val="clear" w:color="auto" w:fill="auto"/>
            <w:vAlign w:val="center"/>
          </w:tcPr>
          <w:p w14:paraId="0BC8259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18561241"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90714A4"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5FAFA6ED"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0A3B9A5" w14:textId="77777777" w:rsidR="00DD3DB1" w:rsidRPr="009532B8" w:rsidRDefault="00DD3DB1" w:rsidP="00834B08">
            <w:pPr>
              <w:pStyle w:val="text"/>
              <w:spacing w:after="0"/>
              <w:jc w:val="center"/>
              <w:rPr>
                <w:rFonts w:ascii="Times New Roman" w:hAnsi="Times New Roman"/>
                <w:sz w:val="20"/>
              </w:rPr>
            </w:pPr>
          </w:p>
        </w:tc>
      </w:tr>
      <w:tr w:rsidR="00DD3DB1" w:rsidRPr="009532B8" w14:paraId="308E0611" w14:textId="77777777" w:rsidTr="009532B8">
        <w:trPr>
          <w:trHeight w:val="213"/>
          <w:jc w:val="center"/>
        </w:trPr>
        <w:tc>
          <w:tcPr>
            <w:tcW w:w="980" w:type="dxa"/>
            <w:shd w:val="clear" w:color="auto" w:fill="auto"/>
            <w:vAlign w:val="center"/>
          </w:tcPr>
          <w:p w14:paraId="68AC6E60"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33</w:t>
            </w:r>
          </w:p>
        </w:tc>
        <w:tc>
          <w:tcPr>
            <w:tcW w:w="1313" w:type="dxa"/>
            <w:shd w:val="clear" w:color="auto" w:fill="auto"/>
            <w:vAlign w:val="center"/>
          </w:tcPr>
          <w:p w14:paraId="3A134C4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11619C0E"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=1009</m:t>
                </m:r>
              </m:oMath>
            </m:oMathPara>
          </w:p>
        </w:tc>
        <w:tc>
          <w:tcPr>
            <w:tcW w:w="1313" w:type="dxa"/>
            <w:shd w:val="clear" w:color="auto" w:fill="auto"/>
            <w:vAlign w:val="center"/>
          </w:tcPr>
          <w:p w14:paraId="68AC864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3DA80651"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20737ED"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19F96B86"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109EA0DD" w14:textId="77777777" w:rsidR="00DD3DB1" w:rsidRPr="009532B8" w:rsidRDefault="00DD3DB1" w:rsidP="00834B08">
            <w:pPr>
              <w:pStyle w:val="text"/>
              <w:spacing w:after="0"/>
              <w:jc w:val="center"/>
              <w:rPr>
                <w:rFonts w:ascii="Times New Roman" w:hAnsi="Times New Roman"/>
                <w:sz w:val="20"/>
              </w:rPr>
            </w:pPr>
          </w:p>
        </w:tc>
      </w:tr>
      <w:tr w:rsidR="00DD3DB1" w:rsidRPr="009532B8" w14:paraId="41479DBA" w14:textId="77777777" w:rsidTr="009532B8">
        <w:trPr>
          <w:trHeight w:val="213"/>
          <w:jc w:val="center"/>
        </w:trPr>
        <w:tc>
          <w:tcPr>
            <w:tcW w:w="980" w:type="dxa"/>
            <w:shd w:val="clear" w:color="auto" w:fill="auto"/>
            <w:vAlign w:val="center"/>
          </w:tcPr>
          <w:p w14:paraId="538B947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34</w:t>
            </w:r>
          </w:p>
        </w:tc>
        <w:tc>
          <w:tcPr>
            <w:tcW w:w="1313" w:type="dxa"/>
            <w:shd w:val="clear" w:color="auto" w:fill="auto"/>
            <w:vAlign w:val="center"/>
          </w:tcPr>
          <w:p w14:paraId="2CCB6E5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1355335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=1010</m:t>
                </m:r>
              </m:oMath>
            </m:oMathPara>
          </w:p>
        </w:tc>
        <w:tc>
          <w:tcPr>
            <w:tcW w:w="1313" w:type="dxa"/>
            <w:shd w:val="clear" w:color="auto" w:fill="auto"/>
            <w:vAlign w:val="center"/>
          </w:tcPr>
          <w:p w14:paraId="46A020E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081ACE2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7647E26"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35483D90"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F6E9B46" w14:textId="77777777" w:rsidR="00DD3DB1" w:rsidRPr="009532B8" w:rsidRDefault="00DD3DB1" w:rsidP="00834B08">
            <w:pPr>
              <w:pStyle w:val="text"/>
              <w:spacing w:after="0"/>
              <w:jc w:val="center"/>
              <w:rPr>
                <w:rFonts w:ascii="Times New Roman" w:hAnsi="Times New Roman"/>
                <w:sz w:val="20"/>
              </w:rPr>
            </w:pPr>
          </w:p>
        </w:tc>
      </w:tr>
      <w:tr w:rsidR="00DD3DB1" w:rsidRPr="009532B8" w14:paraId="51BE2E53" w14:textId="77777777" w:rsidTr="009532B8">
        <w:trPr>
          <w:trHeight w:val="213"/>
          <w:jc w:val="center"/>
        </w:trPr>
        <w:tc>
          <w:tcPr>
            <w:tcW w:w="980" w:type="dxa"/>
            <w:shd w:val="clear" w:color="auto" w:fill="auto"/>
            <w:vAlign w:val="center"/>
          </w:tcPr>
          <w:p w14:paraId="737AC57B"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35</w:t>
            </w:r>
          </w:p>
        </w:tc>
        <w:tc>
          <w:tcPr>
            <w:tcW w:w="1313" w:type="dxa"/>
            <w:shd w:val="clear" w:color="auto" w:fill="auto"/>
            <w:vAlign w:val="center"/>
          </w:tcPr>
          <w:p w14:paraId="47F6E28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655CABE8"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=1011</m:t>
                </m:r>
              </m:oMath>
            </m:oMathPara>
          </w:p>
        </w:tc>
        <w:tc>
          <w:tcPr>
            <w:tcW w:w="1313" w:type="dxa"/>
            <w:shd w:val="clear" w:color="auto" w:fill="auto"/>
            <w:vAlign w:val="center"/>
          </w:tcPr>
          <w:p w14:paraId="2F3BC7D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236E2D71"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4D21394"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1A45F234"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8697BC7" w14:textId="77777777" w:rsidR="00DD3DB1" w:rsidRPr="009532B8" w:rsidRDefault="00DD3DB1" w:rsidP="00834B08">
            <w:pPr>
              <w:pStyle w:val="text"/>
              <w:spacing w:after="0"/>
              <w:jc w:val="center"/>
              <w:rPr>
                <w:rFonts w:ascii="Times New Roman" w:hAnsi="Times New Roman"/>
                <w:sz w:val="20"/>
              </w:rPr>
            </w:pPr>
          </w:p>
        </w:tc>
      </w:tr>
      <w:tr w:rsidR="00DD3DB1" w:rsidRPr="009532B8" w14:paraId="6C78E7FA" w14:textId="77777777" w:rsidTr="009532B8">
        <w:trPr>
          <w:trHeight w:val="213"/>
          <w:jc w:val="center"/>
        </w:trPr>
        <w:tc>
          <w:tcPr>
            <w:tcW w:w="980" w:type="dxa"/>
            <w:shd w:val="clear" w:color="auto" w:fill="auto"/>
            <w:vAlign w:val="center"/>
          </w:tcPr>
          <w:p w14:paraId="0804065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36</w:t>
            </w:r>
          </w:p>
        </w:tc>
        <w:tc>
          <w:tcPr>
            <w:tcW w:w="1313" w:type="dxa"/>
            <w:shd w:val="clear" w:color="auto" w:fill="auto"/>
            <w:vAlign w:val="center"/>
          </w:tcPr>
          <w:p w14:paraId="1D74D9F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26DA3A03"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1CF04CC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1313" w:type="dxa"/>
            <w:shd w:val="clear" w:color="auto" w:fill="auto"/>
            <w:vAlign w:val="center"/>
          </w:tcPr>
          <w:p w14:paraId="49BF016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3FA6B23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90F352D"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5777F9B4"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0B3600F" w14:textId="77777777" w:rsidR="00DD3DB1" w:rsidRPr="009532B8" w:rsidRDefault="00DD3DB1" w:rsidP="00834B08">
            <w:pPr>
              <w:pStyle w:val="text"/>
              <w:spacing w:after="0"/>
              <w:jc w:val="center"/>
              <w:rPr>
                <w:rFonts w:ascii="Times New Roman" w:hAnsi="Times New Roman"/>
                <w:sz w:val="20"/>
              </w:rPr>
            </w:pPr>
          </w:p>
        </w:tc>
      </w:tr>
      <w:tr w:rsidR="00DD3DB1" w:rsidRPr="009532B8" w14:paraId="344F30B6" w14:textId="77777777" w:rsidTr="009532B8">
        <w:trPr>
          <w:trHeight w:val="213"/>
          <w:jc w:val="center"/>
        </w:trPr>
        <w:tc>
          <w:tcPr>
            <w:tcW w:w="980" w:type="dxa"/>
            <w:shd w:val="clear" w:color="auto" w:fill="auto"/>
            <w:vAlign w:val="center"/>
          </w:tcPr>
          <w:p w14:paraId="75685B6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37</w:t>
            </w:r>
          </w:p>
        </w:tc>
        <w:tc>
          <w:tcPr>
            <w:tcW w:w="1313" w:type="dxa"/>
            <w:shd w:val="clear" w:color="auto" w:fill="auto"/>
            <w:vAlign w:val="center"/>
          </w:tcPr>
          <w:p w14:paraId="3F885D4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6D706B26"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0CCB8DA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tc>
        <w:tc>
          <w:tcPr>
            <w:tcW w:w="1313" w:type="dxa"/>
            <w:shd w:val="clear" w:color="auto" w:fill="auto"/>
            <w:vAlign w:val="center"/>
          </w:tcPr>
          <w:p w14:paraId="7805715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03DB041C"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4395B73"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277603E0"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57F6B95" w14:textId="77777777" w:rsidR="00DD3DB1" w:rsidRPr="009532B8" w:rsidRDefault="00DD3DB1" w:rsidP="00834B08">
            <w:pPr>
              <w:pStyle w:val="text"/>
              <w:spacing w:after="0"/>
              <w:jc w:val="center"/>
              <w:rPr>
                <w:rFonts w:ascii="Times New Roman" w:hAnsi="Times New Roman"/>
                <w:sz w:val="20"/>
              </w:rPr>
            </w:pPr>
          </w:p>
        </w:tc>
      </w:tr>
      <w:tr w:rsidR="00DD3DB1" w:rsidRPr="009532B8" w14:paraId="604BDC8F" w14:textId="77777777" w:rsidTr="009532B8">
        <w:trPr>
          <w:trHeight w:val="213"/>
          <w:jc w:val="center"/>
        </w:trPr>
        <w:tc>
          <w:tcPr>
            <w:tcW w:w="980" w:type="dxa"/>
            <w:shd w:val="clear" w:color="auto" w:fill="auto"/>
            <w:vAlign w:val="center"/>
          </w:tcPr>
          <w:p w14:paraId="5D0C7A1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38</w:t>
            </w:r>
          </w:p>
        </w:tc>
        <w:tc>
          <w:tcPr>
            <w:tcW w:w="1313" w:type="dxa"/>
            <w:shd w:val="clear" w:color="auto" w:fill="auto"/>
            <w:vAlign w:val="center"/>
          </w:tcPr>
          <w:p w14:paraId="42B42170"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1373AD2B"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=1004</m:t>
                </m:r>
              </m:oMath>
            </m:oMathPara>
          </w:p>
          <w:p w14:paraId="57C6F82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=1005</m:t>
                </m:r>
              </m:oMath>
            </m:oMathPara>
          </w:p>
        </w:tc>
        <w:tc>
          <w:tcPr>
            <w:tcW w:w="1313" w:type="dxa"/>
            <w:shd w:val="clear" w:color="auto" w:fill="auto"/>
            <w:vAlign w:val="center"/>
          </w:tcPr>
          <w:p w14:paraId="072BC0F9"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3496D624"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19A1FA13"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60359F4"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99EE88A" w14:textId="77777777" w:rsidR="00DD3DB1" w:rsidRPr="009532B8" w:rsidRDefault="00DD3DB1" w:rsidP="00834B08">
            <w:pPr>
              <w:pStyle w:val="text"/>
              <w:spacing w:after="0"/>
              <w:jc w:val="center"/>
              <w:rPr>
                <w:rFonts w:ascii="Times New Roman" w:hAnsi="Times New Roman"/>
                <w:sz w:val="20"/>
              </w:rPr>
            </w:pPr>
          </w:p>
        </w:tc>
      </w:tr>
      <w:tr w:rsidR="00DD3DB1" w:rsidRPr="009532B8" w14:paraId="312BFFD8" w14:textId="77777777" w:rsidTr="009532B8">
        <w:trPr>
          <w:trHeight w:val="213"/>
          <w:jc w:val="center"/>
        </w:trPr>
        <w:tc>
          <w:tcPr>
            <w:tcW w:w="980" w:type="dxa"/>
            <w:shd w:val="clear" w:color="auto" w:fill="auto"/>
            <w:vAlign w:val="center"/>
          </w:tcPr>
          <w:p w14:paraId="59593F7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39</w:t>
            </w:r>
          </w:p>
        </w:tc>
        <w:tc>
          <w:tcPr>
            <w:tcW w:w="1313" w:type="dxa"/>
            <w:shd w:val="clear" w:color="auto" w:fill="auto"/>
            <w:vAlign w:val="center"/>
          </w:tcPr>
          <w:p w14:paraId="4FE509E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20B8DF6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=1006</m:t>
                </m:r>
              </m:oMath>
            </m:oMathPara>
          </w:p>
          <w:p w14:paraId="6F5FEE2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=1007</m:t>
                </m:r>
              </m:oMath>
            </m:oMathPara>
          </w:p>
        </w:tc>
        <w:tc>
          <w:tcPr>
            <w:tcW w:w="1313" w:type="dxa"/>
            <w:shd w:val="clear" w:color="auto" w:fill="auto"/>
            <w:vAlign w:val="center"/>
          </w:tcPr>
          <w:p w14:paraId="4E411A2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3296047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40372EF0"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20108CE0"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5F91F21" w14:textId="77777777" w:rsidR="00DD3DB1" w:rsidRPr="009532B8" w:rsidRDefault="00DD3DB1" w:rsidP="00834B08">
            <w:pPr>
              <w:pStyle w:val="text"/>
              <w:spacing w:after="0"/>
              <w:jc w:val="center"/>
              <w:rPr>
                <w:rFonts w:ascii="Times New Roman" w:hAnsi="Times New Roman"/>
                <w:sz w:val="20"/>
              </w:rPr>
            </w:pPr>
          </w:p>
        </w:tc>
      </w:tr>
      <w:tr w:rsidR="00DD3DB1" w:rsidRPr="009532B8" w14:paraId="6E555EB6" w14:textId="77777777" w:rsidTr="009532B8">
        <w:trPr>
          <w:trHeight w:val="213"/>
          <w:jc w:val="center"/>
        </w:trPr>
        <w:tc>
          <w:tcPr>
            <w:tcW w:w="980" w:type="dxa"/>
            <w:shd w:val="clear" w:color="auto" w:fill="auto"/>
            <w:vAlign w:val="center"/>
          </w:tcPr>
          <w:p w14:paraId="0002C68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40</w:t>
            </w:r>
          </w:p>
        </w:tc>
        <w:tc>
          <w:tcPr>
            <w:tcW w:w="1313" w:type="dxa"/>
            <w:shd w:val="clear" w:color="auto" w:fill="auto"/>
            <w:vAlign w:val="center"/>
          </w:tcPr>
          <w:p w14:paraId="0587FB3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4CBC7D3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=1008</m:t>
                </m:r>
              </m:oMath>
            </m:oMathPara>
          </w:p>
          <w:p w14:paraId="761B81CF"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=1009</m:t>
                </m:r>
              </m:oMath>
            </m:oMathPara>
          </w:p>
        </w:tc>
        <w:tc>
          <w:tcPr>
            <w:tcW w:w="1313" w:type="dxa"/>
            <w:shd w:val="clear" w:color="auto" w:fill="auto"/>
            <w:vAlign w:val="center"/>
          </w:tcPr>
          <w:p w14:paraId="184FCE19"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48A25E2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18024261"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29B938AA"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41BF98CA" w14:textId="77777777" w:rsidR="00DD3DB1" w:rsidRPr="009532B8" w:rsidRDefault="00DD3DB1" w:rsidP="00834B08">
            <w:pPr>
              <w:pStyle w:val="text"/>
              <w:spacing w:after="0"/>
              <w:jc w:val="center"/>
              <w:rPr>
                <w:rFonts w:ascii="Times New Roman" w:hAnsi="Times New Roman"/>
                <w:sz w:val="20"/>
              </w:rPr>
            </w:pPr>
          </w:p>
        </w:tc>
      </w:tr>
      <w:tr w:rsidR="00DD3DB1" w:rsidRPr="009532B8" w14:paraId="290FBC6D" w14:textId="77777777" w:rsidTr="009532B8">
        <w:trPr>
          <w:trHeight w:val="213"/>
          <w:jc w:val="center"/>
        </w:trPr>
        <w:tc>
          <w:tcPr>
            <w:tcW w:w="980" w:type="dxa"/>
            <w:shd w:val="clear" w:color="auto" w:fill="auto"/>
            <w:vAlign w:val="center"/>
          </w:tcPr>
          <w:p w14:paraId="5C1F6A7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41</w:t>
            </w:r>
          </w:p>
        </w:tc>
        <w:tc>
          <w:tcPr>
            <w:tcW w:w="1313" w:type="dxa"/>
            <w:shd w:val="clear" w:color="auto" w:fill="auto"/>
            <w:vAlign w:val="center"/>
          </w:tcPr>
          <w:p w14:paraId="3C437AD8"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03CC8BB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=1010</m:t>
                </m:r>
              </m:oMath>
            </m:oMathPara>
          </w:p>
          <w:p w14:paraId="591967EA"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=1011</m:t>
                </m:r>
              </m:oMath>
            </m:oMathPara>
          </w:p>
        </w:tc>
        <w:tc>
          <w:tcPr>
            <w:tcW w:w="1313" w:type="dxa"/>
            <w:shd w:val="clear" w:color="auto" w:fill="auto"/>
            <w:vAlign w:val="center"/>
          </w:tcPr>
          <w:p w14:paraId="3EB453D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27009AFF"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D46FE34"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0792FB5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CC1FCE6" w14:textId="77777777" w:rsidR="00DD3DB1" w:rsidRPr="009532B8" w:rsidRDefault="00DD3DB1" w:rsidP="00834B08">
            <w:pPr>
              <w:pStyle w:val="text"/>
              <w:spacing w:after="0"/>
              <w:jc w:val="center"/>
              <w:rPr>
                <w:rFonts w:ascii="Times New Roman" w:hAnsi="Times New Roman"/>
                <w:sz w:val="20"/>
              </w:rPr>
            </w:pPr>
          </w:p>
        </w:tc>
      </w:tr>
      <w:tr w:rsidR="00DD3DB1" w:rsidRPr="009532B8" w14:paraId="2ED92E0E" w14:textId="77777777" w:rsidTr="009532B8">
        <w:trPr>
          <w:trHeight w:val="213"/>
          <w:jc w:val="center"/>
        </w:trPr>
        <w:tc>
          <w:tcPr>
            <w:tcW w:w="980" w:type="dxa"/>
            <w:shd w:val="clear" w:color="auto" w:fill="auto"/>
            <w:vAlign w:val="center"/>
          </w:tcPr>
          <w:p w14:paraId="5BBC764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42</w:t>
            </w:r>
          </w:p>
        </w:tc>
        <w:tc>
          <w:tcPr>
            <w:tcW w:w="1313" w:type="dxa"/>
            <w:shd w:val="clear" w:color="auto" w:fill="auto"/>
            <w:vAlign w:val="center"/>
          </w:tcPr>
          <w:p w14:paraId="6811F248"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13889D5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7B0986CB"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378518A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=1006</m:t>
                </m:r>
              </m:oMath>
            </m:oMathPara>
          </w:p>
        </w:tc>
        <w:tc>
          <w:tcPr>
            <w:tcW w:w="1313" w:type="dxa"/>
            <w:shd w:val="clear" w:color="auto" w:fill="auto"/>
            <w:vAlign w:val="center"/>
          </w:tcPr>
          <w:p w14:paraId="0810734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7A240B4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3D115AE"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1739964B"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17478C2C" w14:textId="77777777" w:rsidR="00DD3DB1" w:rsidRPr="009532B8" w:rsidRDefault="00DD3DB1" w:rsidP="00834B08">
            <w:pPr>
              <w:pStyle w:val="text"/>
              <w:spacing w:after="0"/>
              <w:jc w:val="center"/>
              <w:rPr>
                <w:rFonts w:ascii="Times New Roman" w:hAnsi="Times New Roman"/>
                <w:sz w:val="20"/>
              </w:rPr>
            </w:pPr>
          </w:p>
        </w:tc>
      </w:tr>
      <w:tr w:rsidR="00DD3DB1" w:rsidRPr="009532B8" w14:paraId="308F9D11" w14:textId="77777777" w:rsidTr="009532B8">
        <w:trPr>
          <w:trHeight w:val="213"/>
          <w:jc w:val="center"/>
        </w:trPr>
        <w:tc>
          <w:tcPr>
            <w:tcW w:w="980" w:type="dxa"/>
            <w:shd w:val="clear" w:color="auto" w:fill="auto"/>
            <w:vAlign w:val="center"/>
          </w:tcPr>
          <w:p w14:paraId="5CC8A028"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43</w:t>
            </w:r>
          </w:p>
        </w:tc>
        <w:tc>
          <w:tcPr>
            <w:tcW w:w="1313" w:type="dxa"/>
            <w:shd w:val="clear" w:color="auto" w:fill="auto"/>
            <w:vAlign w:val="center"/>
          </w:tcPr>
          <w:p w14:paraId="17B50CE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17BCC2C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3F880881"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60BB2503"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=1008</m:t>
                </m:r>
              </m:oMath>
            </m:oMathPara>
          </w:p>
        </w:tc>
        <w:tc>
          <w:tcPr>
            <w:tcW w:w="1313" w:type="dxa"/>
            <w:shd w:val="clear" w:color="auto" w:fill="auto"/>
            <w:vAlign w:val="center"/>
          </w:tcPr>
          <w:p w14:paraId="0687D05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23514552"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FDD23D7"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61B4F321"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5E014EC" w14:textId="77777777" w:rsidR="00DD3DB1" w:rsidRPr="009532B8" w:rsidRDefault="00DD3DB1" w:rsidP="00834B08">
            <w:pPr>
              <w:pStyle w:val="text"/>
              <w:spacing w:after="0"/>
              <w:jc w:val="center"/>
              <w:rPr>
                <w:rFonts w:ascii="Times New Roman" w:hAnsi="Times New Roman"/>
                <w:sz w:val="20"/>
              </w:rPr>
            </w:pPr>
          </w:p>
        </w:tc>
      </w:tr>
      <w:tr w:rsidR="00DD3DB1" w:rsidRPr="009532B8" w14:paraId="0FF939E5" w14:textId="77777777" w:rsidTr="009532B8">
        <w:trPr>
          <w:trHeight w:val="213"/>
          <w:jc w:val="center"/>
        </w:trPr>
        <w:tc>
          <w:tcPr>
            <w:tcW w:w="980" w:type="dxa"/>
            <w:shd w:val="clear" w:color="auto" w:fill="auto"/>
            <w:vAlign w:val="center"/>
          </w:tcPr>
          <w:p w14:paraId="10896E6B"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44</w:t>
            </w:r>
          </w:p>
        </w:tc>
        <w:tc>
          <w:tcPr>
            <w:tcW w:w="1313" w:type="dxa"/>
            <w:shd w:val="clear" w:color="auto" w:fill="auto"/>
            <w:vAlign w:val="center"/>
          </w:tcPr>
          <w:p w14:paraId="035DBF2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3E7B5BE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=1004</m:t>
                </m:r>
              </m:oMath>
            </m:oMathPara>
          </w:p>
          <w:p w14:paraId="1D81050F"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=1005</m:t>
                </m:r>
              </m:oMath>
            </m:oMathPara>
          </w:p>
          <w:p w14:paraId="79ABD202"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=1010</m:t>
                </m:r>
              </m:oMath>
            </m:oMathPara>
          </w:p>
        </w:tc>
        <w:tc>
          <w:tcPr>
            <w:tcW w:w="1313" w:type="dxa"/>
            <w:shd w:val="clear" w:color="auto" w:fill="auto"/>
            <w:vAlign w:val="center"/>
          </w:tcPr>
          <w:p w14:paraId="4FA4947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77E01E8C"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C00DD17"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82E9B7C"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F0FE60C" w14:textId="77777777" w:rsidR="00DD3DB1" w:rsidRPr="009532B8" w:rsidRDefault="00DD3DB1" w:rsidP="00834B08">
            <w:pPr>
              <w:pStyle w:val="text"/>
              <w:spacing w:after="0"/>
              <w:jc w:val="center"/>
              <w:rPr>
                <w:rFonts w:ascii="Times New Roman" w:hAnsi="Times New Roman"/>
                <w:sz w:val="20"/>
              </w:rPr>
            </w:pPr>
          </w:p>
        </w:tc>
      </w:tr>
      <w:tr w:rsidR="00DD3DB1" w:rsidRPr="009532B8" w14:paraId="0F11D773" w14:textId="77777777" w:rsidTr="009532B8">
        <w:trPr>
          <w:trHeight w:val="213"/>
          <w:jc w:val="center"/>
        </w:trPr>
        <w:tc>
          <w:tcPr>
            <w:tcW w:w="980" w:type="dxa"/>
            <w:shd w:val="clear" w:color="auto" w:fill="auto"/>
            <w:vAlign w:val="center"/>
          </w:tcPr>
          <w:p w14:paraId="672ED05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45</w:t>
            </w:r>
          </w:p>
        </w:tc>
        <w:tc>
          <w:tcPr>
            <w:tcW w:w="1313" w:type="dxa"/>
            <w:shd w:val="clear" w:color="auto" w:fill="auto"/>
            <w:vAlign w:val="center"/>
          </w:tcPr>
          <w:p w14:paraId="09FC9F9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3B83E802"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4E686161"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p w14:paraId="156C991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=1006</m:t>
                </m:r>
              </m:oMath>
            </m:oMathPara>
          </w:p>
          <w:p w14:paraId="023A9CF8"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=1007</m:t>
                </m:r>
              </m:oMath>
            </m:oMathPara>
          </w:p>
        </w:tc>
        <w:tc>
          <w:tcPr>
            <w:tcW w:w="1313" w:type="dxa"/>
            <w:shd w:val="clear" w:color="auto" w:fill="auto"/>
            <w:vAlign w:val="center"/>
          </w:tcPr>
          <w:p w14:paraId="1DA488B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4C1ED923"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67CE4B6"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105F0185"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7CA1845" w14:textId="77777777" w:rsidR="00DD3DB1" w:rsidRPr="009532B8" w:rsidRDefault="00DD3DB1" w:rsidP="00834B08">
            <w:pPr>
              <w:pStyle w:val="text"/>
              <w:spacing w:after="0"/>
              <w:jc w:val="center"/>
              <w:rPr>
                <w:rFonts w:ascii="Times New Roman" w:hAnsi="Times New Roman"/>
                <w:sz w:val="20"/>
              </w:rPr>
            </w:pPr>
          </w:p>
        </w:tc>
      </w:tr>
      <w:tr w:rsidR="00DD3DB1" w:rsidRPr="009532B8" w14:paraId="6BF02520" w14:textId="77777777" w:rsidTr="009532B8">
        <w:trPr>
          <w:trHeight w:val="213"/>
          <w:jc w:val="center"/>
        </w:trPr>
        <w:tc>
          <w:tcPr>
            <w:tcW w:w="980" w:type="dxa"/>
            <w:shd w:val="clear" w:color="auto" w:fill="auto"/>
            <w:vAlign w:val="center"/>
          </w:tcPr>
          <w:p w14:paraId="3A831C16"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46</w:t>
            </w:r>
          </w:p>
        </w:tc>
        <w:tc>
          <w:tcPr>
            <w:tcW w:w="1313" w:type="dxa"/>
            <w:shd w:val="clear" w:color="auto" w:fill="auto"/>
            <w:vAlign w:val="center"/>
          </w:tcPr>
          <w:p w14:paraId="52D9528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763F08E2"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6B44C720"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p w14:paraId="48980EB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=1008</m:t>
                </m:r>
              </m:oMath>
            </m:oMathPara>
          </w:p>
          <w:p w14:paraId="0C7A22BC"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=1009</m:t>
                </m:r>
              </m:oMath>
            </m:oMathPara>
          </w:p>
        </w:tc>
        <w:tc>
          <w:tcPr>
            <w:tcW w:w="1313" w:type="dxa"/>
            <w:shd w:val="clear" w:color="auto" w:fill="auto"/>
            <w:vAlign w:val="center"/>
          </w:tcPr>
          <w:p w14:paraId="4493310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DCBE1BB"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19FB220"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168164BF"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D02B53F" w14:textId="77777777" w:rsidR="00DD3DB1" w:rsidRPr="009532B8" w:rsidRDefault="00DD3DB1" w:rsidP="00834B08">
            <w:pPr>
              <w:pStyle w:val="text"/>
              <w:spacing w:after="0"/>
              <w:jc w:val="center"/>
              <w:rPr>
                <w:rFonts w:ascii="Times New Roman" w:hAnsi="Times New Roman"/>
                <w:sz w:val="20"/>
              </w:rPr>
            </w:pPr>
          </w:p>
        </w:tc>
      </w:tr>
      <w:tr w:rsidR="00DD3DB1" w:rsidRPr="009532B8" w14:paraId="18E654C1" w14:textId="77777777" w:rsidTr="009532B8">
        <w:trPr>
          <w:trHeight w:val="213"/>
          <w:jc w:val="center"/>
        </w:trPr>
        <w:tc>
          <w:tcPr>
            <w:tcW w:w="980" w:type="dxa"/>
            <w:shd w:val="clear" w:color="auto" w:fill="auto"/>
            <w:vAlign w:val="center"/>
          </w:tcPr>
          <w:p w14:paraId="76CD248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47</w:t>
            </w:r>
          </w:p>
        </w:tc>
        <w:tc>
          <w:tcPr>
            <w:tcW w:w="1313" w:type="dxa"/>
            <w:shd w:val="clear" w:color="auto" w:fill="auto"/>
            <w:vAlign w:val="center"/>
          </w:tcPr>
          <w:p w14:paraId="37000CA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3</w:t>
            </w:r>
          </w:p>
        </w:tc>
        <w:tc>
          <w:tcPr>
            <w:tcW w:w="1272" w:type="dxa"/>
            <w:shd w:val="clear" w:color="auto" w:fill="auto"/>
            <w:vAlign w:val="center"/>
          </w:tcPr>
          <w:p w14:paraId="17F2AEB3"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=1004</m:t>
                </m:r>
              </m:oMath>
            </m:oMathPara>
          </w:p>
          <w:p w14:paraId="5424D3CE"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=1005</m:t>
                </m:r>
              </m:oMath>
            </m:oMathPara>
          </w:p>
          <w:p w14:paraId="23DE6A51"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=1010</m:t>
                </m:r>
              </m:oMath>
            </m:oMathPara>
          </w:p>
          <w:p w14:paraId="26A16F28"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3</m:t>
                    </m:r>
                  </m:sub>
                </m:sSub>
                <m:r>
                  <m:rPr>
                    <m:sty m:val="p"/>
                  </m:rPr>
                  <w:rPr>
                    <w:rFonts w:ascii="Cambria Math" w:hAnsi="Cambria Math"/>
                    <w:sz w:val="20"/>
                  </w:rPr>
                  <m:t>=1011</m:t>
                </m:r>
              </m:oMath>
            </m:oMathPara>
          </w:p>
        </w:tc>
        <w:tc>
          <w:tcPr>
            <w:tcW w:w="1313" w:type="dxa"/>
            <w:shd w:val="clear" w:color="auto" w:fill="auto"/>
            <w:vAlign w:val="center"/>
          </w:tcPr>
          <w:p w14:paraId="1A32212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102FBEC6"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12B67C56"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DCCB0E0"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0AA8613" w14:textId="77777777" w:rsidR="00DD3DB1" w:rsidRPr="009532B8" w:rsidRDefault="00DD3DB1" w:rsidP="00834B08">
            <w:pPr>
              <w:pStyle w:val="text"/>
              <w:spacing w:after="0"/>
              <w:jc w:val="center"/>
              <w:rPr>
                <w:rFonts w:ascii="Times New Roman" w:hAnsi="Times New Roman"/>
                <w:sz w:val="20"/>
              </w:rPr>
            </w:pPr>
          </w:p>
        </w:tc>
      </w:tr>
      <w:tr w:rsidR="00DD3DB1" w:rsidRPr="009532B8" w14:paraId="3B569562" w14:textId="77777777" w:rsidTr="009532B8">
        <w:trPr>
          <w:trHeight w:val="213"/>
          <w:jc w:val="center"/>
        </w:trPr>
        <w:tc>
          <w:tcPr>
            <w:tcW w:w="980" w:type="dxa"/>
            <w:shd w:val="clear" w:color="auto" w:fill="auto"/>
            <w:vAlign w:val="center"/>
          </w:tcPr>
          <w:p w14:paraId="574E3F6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48</w:t>
            </w:r>
          </w:p>
        </w:tc>
        <w:tc>
          <w:tcPr>
            <w:tcW w:w="1313" w:type="dxa"/>
            <w:shd w:val="clear" w:color="auto" w:fill="auto"/>
            <w:vAlign w:val="center"/>
          </w:tcPr>
          <w:p w14:paraId="6FE2998B"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63296EDE"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tc>
        <w:tc>
          <w:tcPr>
            <w:tcW w:w="1313" w:type="dxa"/>
            <w:shd w:val="clear" w:color="auto" w:fill="auto"/>
            <w:vAlign w:val="center"/>
          </w:tcPr>
          <w:p w14:paraId="478F20C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8E93BDF"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6AAC217"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5FE4AB4B"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28C4C43" w14:textId="77777777" w:rsidR="00DD3DB1" w:rsidRPr="009532B8" w:rsidRDefault="00DD3DB1" w:rsidP="00834B08">
            <w:pPr>
              <w:pStyle w:val="text"/>
              <w:spacing w:after="0"/>
              <w:jc w:val="center"/>
              <w:rPr>
                <w:rFonts w:ascii="Times New Roman" w:hAnsi="Times New Roman"/>
                <w:sz w:val="20"/>
              </w:rPr>
            </w:pPr>
          </w:p>
        </w:tc>
      </w:tr>
      <w:tr w:rsidR="00DD3DB1" w:rsidRPr="009532B8" w14:paraId="09EB45AE" w14:textId="77777777" w:rsidTr="009532B8">
        <w:trPr>
          <w:trHeight w:val="213"/>
          <w:jc w:val="center"/>
        </w:trPr>
        <w:tc>
          <w:tcPr>
            <w:tcW w:w="980" w:type="dxa"/>
            <w:shd w:val="clear" w:color="auto" w:fill="auto"/>
            <w:vAlign w:val="center"/>
          </w:tcPr>
          <w:p w14:paraId="03ADB1C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49</w:t>
            </w:r>
          </w:p>
        </w:tc>
        <w:tc>
          <w:tcPr>
            <w:tcW w:w="1313" w:type="dxa"/>
            <w:shd w:val="clear" w:color="auto" w:fill="auto"/>
            <w:vAlign w:val="center"/>
          </w:tcPr>
          <w:p w14:paraId="398A360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064855E3"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=1001</m:t>
                </m:r>
              </m:oMath>
            </m:oMathPara>
          </w:p>
        </w:tc>
        <w:tc>
          <w:tcPr>
            <w:tcW w:w="1313" w:type="dxa"/>
            <w:shd w:val="clear" w:color="auto" w:fill="auto"/>
            <w:vAlign w:val="center"/>
          </w:tcPr>
          <w:p w14:paraId="20138BA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28E25E1D"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F415874"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58EB0C6B"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4C483A24" w14:textId="77777777" w:rsidR="00DD3DB1" w:rsidRPr="009532B8" w:rsidRDefault="00DD3DB1" w:rsidP="00834B08">
            <w:pPr>
              <w:pStyle w:val="text"/>
              <w:spacing w:after="0"/>
              <w:jc w:val="center"/>
              <w:rPr>
                <w:rFonts w:ascii="Times New Roman" w:hAnsi="Times New Roman"/>
                <w:sz w:val="20"/>
              </w:rPr>
            </w:pPr>
          </w:p>
        </w:tc>
      </w:tr>
      <w:tr w:rsidR="00DD3DB1" w:rsidRPr="009532B8" w14:paraId="389F901C" w14:textId="77777777" w:rsidTr="009532B8">
        <w:trPr>
          <w:trHeight w:val="213"/>
          <w:jc w:val="center"/>
        </w:trPr>
        <w:tc>
          <w:tcPr>
            <w:tcW w:w="980" w:type="dxa"/>
            <w:shd w:val="clear" w:color="auto" w:fill="auto"/>
            <w:vAlign w:val="center"/>
          </w:tcPr>
          <w:p w14:paraId="21DCEC7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50</w:t>
            </w:r>
          </w:p>
        </w:tc>
        <w:tc>
          <w:tcPr>
            <w:tcW w:w="1313" w:type="dxa"/>
            <w:shd w:val="clear" w:color="auto" w:fill="auto"/>
            <w:vAlign w:val="center"/>
          </w:tcPr>
          <w:p w14:paraId="336788C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25F769C7"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=1006</m:t>
                </m:r>
              </m:oMath>
            </m:oMathPara>
          </w:p>
        </w:tc>
        <w:tc>
          <w:tcPr>
            <w:tcW w:w="1313" w:type="dxa"/>
            <w:shd w:val="clear" w:color="auto" w:fill="auto"/>
            <w:vAlign w:val="center"/>
          </w:tcPr>
          <w:p w14:paraId="1FA1BA3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1A713E9A"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57B4808"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65870337"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07934A8C" w14:textId="77777777" w:rsidR="00DD3DB1" w:rsidRPr="009532B8" w:rsidRDefault="00DD3DB1" w:rsidP="00834B08">
            <w:pPr>
              <w:pStyle w:val="text"/>
              <w:spacing w:after="0"/>
              <w:jc w:val="center"/>
              <w:rPr>
                <w:rFonts w:ascii="Times New Roman" w:hAnsi="Times New Roman"/>
                <w:sz w:val="20"/>
              </w:rPr>
            </w:pPr>
          </w:p>
        </w:tc>
      </w:tr>
      <w:tr w:rsidR="00DD3DB1" w:rsidRPr="009532B8" w14:paraId="405C591D" w14:textId="77777777" w:rsidTr="009532B8">
        <w:trPr>
          <w:trHeight w:val="213"/>
          <w:jc w:val="center"/>
        </w:trPr>
        <w:tc>
          <w:tcPr>
            <w:tcW w:w="980" w:type="dxa"/>
            <w:shd w:val="clear" w:color="auto" w:fill="auto"/>
            <w:vAlign w:val="center"/>
          </w:tcPr>
          <w:p w14:paraId="5C68654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51</w:t>
            </w:r>
          </w:p>
        </w:tc>
        <w:tc>
          <w:tcPr>
            <w:tcW w:w="1313" w:type="dxa"/>
            <w:shd w:val="clear" w:color="auto" w:fill="auto"/>
            <w:vAlign w:val="center"/>
          </w:tcPr>
          <w:p w14:paraId="2C0320BA"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0F0B4CAD"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=1007</m:t>
                </m:r>
              </m:oMath>
            </m:oMathPara>
          </w:p>
        </w:tc>
        <w:tc>
          <w:tcPr>
            <w:tcW w:w="1313" w:type="dxa"/>
            <w:shd w:val="clear" w:color="auto" w:fill="auto"/>
            <w:vAlign w:val="center"/>
          </w:tcPr>
          <w:p w14:paraId="3F8938C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0E54F3E8"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C1DC02E"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4C6287B1"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AFC6930" w14:textId="77777777" w:rsidR="00DD3DB1" w:rsidRPr="009532B8" w:rsidRDefault="00DD3DB1" w:rsidP="00834B08">
            <w:pPr>
              <w:pStyle w:val="text"/>
              <w:spacing w:after="0"/>
              <w:jc w:val="center"/>
              <w:rPr>
                <w:rFonts w:ascii="Times New Roman" w:hAnsi="Times New Roman"/>
                <w:sz w:val="20"/>
              </w:rPr>
            </w:pPr>
          </w:p>
        </w:tc>
      </w:tr>
      <w:tr w:rsidR="00DD3DB1" w:rsidRPr="009532B8" w14:paraId="23BEF962" w14:textId="77777777" w:rsidTr="009532B8">
        <w:trPr>
          <w:trHeight w:val="213"/>
          <w:jc w:val="center"/>
        </w:trPr>
        <w:tc>
          <w:tcPr>
            <w:tcW w:w="980" w:type="dxa"/>
            <w:shd w:val="clear" w:color="auto" w:fill="auto"/>
            <w:vAlign w:val="center"/>
          </w:tcPr>
          <w:p w14:paraId="31D37EF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52</w:t>
            </w:r>
          </w:p>
        </w:tc>
        <w:tc>
          <w:tcPr>
            <w:tcW w:w="1313" w:type="dxa"/>
            <w:shd w:val="clear" w:color="auto" w:fill="auto"/>
            <w:vAlign w:val="center"/>
          </w:tcPr>
          <w:p w14:paraId="19BB4E09"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41AD637F"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33CEC9C4"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1313" w:type="dxa"/>
            <w:shd w:val="clear" w:color="auto" w:fill="auto"/>
            <w:vAlign w:val="center"/>
          </w:tcPr>
          <w:p w14:paraId="1F1F3AB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lastRenderedPageBreak/>
              <w:t>2</w:t>
            </w:r>
          </w:p>
        </w:tc>
        <w:tc>
          <w:tcPr>
            <w:tcW w:w="964" w:type="dxa"/>
            <w:shd w:val="clear" w:color="auto" w:fill="auto"/>
            <w:vAlign w:val="center"/>
          </w:tcPr>
          <w:p w14:paraId="0C1D835D"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3452F52"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03540E4"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46075E71" w14:textId="77777777" w:rsidR="00DD3DB1" w:rsidRPr="009532B8" w:rsidRDefault="00DD3DB1" w:rsidP="00834B08">
            <w:pPr>
              <w:pStyle w:val="text"/>
              <w:spacing w:after="0"/>
              <w:jc w:val="center"/>
              <w:rPr>
                <w:rFonts w:ascii="Times New Roman" w:hAnsi="Times New Roman"/>
                <w:sz w:val="20"/>
              </w:rPr>
            </w:pPr>
          </w:p>
        </w:tc>
      </w:tr>
      <w:tr w:rsidR="00DD3DB1" w:rsidRPr="009532B8" w14:paraId="5B2733B5" w14:textId="77777777" w:rsidTr="009532B8">
        <w:trPr>
          <w:trHeight w:val="213"/>
          <w:jc w:val="center"/>
        </w:trPr>
        <w:tc>
          <w:tcPr>
            <w:tcW w:w="980" w:type="dxa"/>
            <w:shd w:val="clear" w:color="auto" w:fill="auto"/>
            <w:vAlign w:val="center"/>
          </w:tcPr>
          <w:p w14:paraId="7071E064"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53</w:t>
            </w:r>
          </w:p>
        </w:tc>
        <w:tc>
          <w:tcPr>
            <w:tcW w:w="1313" w:type="dxa"/>
            <w:shd w:val="clear" w:color="auto" w:fill="auto"/>
            <w:vAlign w:val="center"/>
          </w:tcPr>
          <w:p w14:paraId="5BBA5A9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1</w:t>
            </w:r>
          </w:p>
        </w:tc>
        <w:tc>
          <w:tcPr>
            <w:tcW w:w="1272" w:type="dxa"/>
            <w:shd w:val="clear" w:color="auto" w:fill="auto"/>
            <w:vAlign w:val="center"/>
          </w:tcPr>
          <w:p w14:paraId="1731E285"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=1006</m:t>
                </m:r>
              </m:oMath>
            </m:oMathPara>
          </w:p>
          <w:p w14:paraId="6FCBBA5E"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=1007</m:t>
                </m:r>
              </m:oMath>
            </m:oMathPara>
          </w:p>
        </w:tc>
        <w:tc>
          <w:tcPr>
            <w:tcW w:w="1313" w:type="dxa"/>
            <w:shd w:val="clear" w:color="auto" w:fill="auto"/>
            <w:vAlign w:val="center"/>
          </w:tcPr>
          <w:p w14:paraId="75B98EDF"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6AAB0269"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D886AA9"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35709A2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3BD7A6CF" w14:textId="77777777" w:rsidR="00DD3DB1" w:rsidRPr="009532B8" w:rsidRDefault="00DD3DB1" w:rsidP="00834B08">
            <w:pPr>
              <w:pStyle w:val="text"/>
              <w:spacing w:after="0"/>
              <w:jc w:val="center"/>
              <w:rPr>
                <w:rFonts w:ascii="Times New Roman" w:hAnsi="Times New Roman"/>
                <w:sz w:val="20"/>
              </w:rPr>
            </w:pPr>
          </w:p>
        </w:tc>
      </w:tr>
      <w:tr w:rsidR="00DD3DB1" w:rsidRPr="009532B8" w14:paraId="2600A070" w14:textId="77777777" w:rsidTr="009532B8">
        <w:trPr>
          <w:trHeight w:val="213"/>
          <w:jc w:val="center"/>
        </w:trPr>
        <w:tc>
          <w:tcPr>
            <w:tcW w:w="980" w:type="dxa"/>
            <w:shd w:val="clear" w:color="auto" w:fill="auto"/>
            <w:vAlign w:val="center"/>
          </w:tcPr>
          <w:p w14:paraId="09F77EC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54</w:t>
            </w:r>
          </w:p>
        </w:tc>
        <w:tc>
          <w:tcPr>
            <w:tcW w:w="1313" w:type="dxa"/>
            <w:shd w:val="clear" w:color="auto" w:fill="auto"/>
            <w:vAlign w:val="center"/>
          </w:tcPr>
          <w:p w14:paraId="76C81BFE"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75E6CED7"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=1000</m:t>
                </m:r>
              </m:oMath>
            </m:oMathPara>
          </w:p>
          <w:p w14:paraId="3299F9C7"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=1001</m:t>
                </m:r>
              </m:oMath>
            </m:oMathPara>
          </w:p>
        </w:tc>
        <w:tc>
          <w:tcPr>
            <w:tcW w:w="1313" w:type="dxa"/>
            <w:shd w:val="clear" w:color="auto" w:fill="auto"/>
            <w:vAlign w:val="center"/>
          </w:tcPr>
          <w:p w14:paraId="581021E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7DF0A5BA"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1412CD7B"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3061935E"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A5F5305" w14:textId="77777777" w:rsidR="00DD3DB1" w:rsidRPr="009532B8" w:rsidRDefault="00DD3DB1" w:rsidP="00834B08">
            <w:pPr>
              <w:pStyle w:val="text"/>
              <w:spacing w:after="0"/>
              <w:jc w:val="center"/>
              <w:rPr>
                <w:rFonts w:ascii="Times New Roman" w:hAnsi="Times New Roman"/>
                <w:sz w:val="20"/>
              </w:rPr>
            </w:pPr>
          </w:p>
        </w:tc>
      </w:tr>
      <w:tr w:rsidR="00DD3DB1" w:rsidRPr="009532B8" w14:paraId="2673D673" w14:textId="77777777" w:rsidTr="009532B8">
        <w:trPr>
          <w:trHeight w:val="213"/>
          <w:jc w:val="center"/>
        </w:trPr>
        <w:tc>
          <w:tcPr>
            <w:tcW w:w="980" w:type="dxa"/>
            <w:shd w:val="clear" w:color="auto" w:fill="auto"/>
            <w:vAlign w:val="center"/>
          </w:tcPr>
          <w:p w14:paraId="0117B65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55</w:t>
            </w:r>
          </w:p>
        </w:tc>
        <w:tc>
          <w:tcPr>
            <w:tcW w:w="1313" w:type="dxa"/>
            <w:shd w:val="clear" w:color="auto" w:fill="auto"/>
            <w:vAlign w:val="center"/>
          </w:tcPr>
          <w:p w14:paraId="05B9FBCC"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4AFD87B1"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=1002</m:t>
                </m:r>
              </m:oMath>
            </m:oMathPara>
          </w:p>
          <w:p w14:paraId="7B4B7AAE"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=1003</m:t>
                </m:r>
              </m:oMath>
            </m:oMathPara>
          </w:p>
        </w:tc>
        <w:tc>
          <w:tcPr>
            <w:tcW w:w="1313" w:type="dxa"/>
            <w:shd w:val="clear" w:color="auto" w:fill="auto"/>
            <w:vAlign w:val="center"/>
          </w:tcPr>
          <w:p w14:paraId="19AE5CF3"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13093F1"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4FA87132"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0C0B738B"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2E5C4FF3" w14:textId="77777777" w:rsidR="00DD3DB1" w:rsidRPr="009532B8" w:rsidRDefault="00DD3DB1" w:rsidP="00834B08">
            <w:pPr>
              <w:pStyle w:val="text"/>
              <w:spacing w:after="0"/>
              <w:jc w:val="center"/>
              <w:rPr>
                <w:rFonts w:ascii="Times New Roman" w:hAnsi="Times New Roman"/>
                <w:sz w:val="20"/>
              </w:rPr>
            </w:pPr>
          </w:p>
        </w:tc>
      </w:tr>
      <w:tr w:rsidR="00DD3DB1" w:rsidRPr="009532B8" w14:paraId="1E218978" w14:textId="77777777" w:rsidTr="009532B8">
        <w:trPr>
          <w:trHeight w:val="213"/>
          <w:jc w:val="center"/>
        </w:trPr>
        <w:tc>
          <w:tcPr>
            <w:tcW w:w="980" w:type="dxa"/>
            <w:shd w:val="clear" w:color="auto" w:fill="auto"/>
            <w:vAlign w:val="center"/>
          </w:tcPr>
          <w:p w14:paraId="44F6C3F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56</w:t>
            </w:r>
          </w:p>
        </w:tc>
        <w:tc>
          <w:tcPr>
            <w:tcW w:w="1313" w:type="dxa"/>
            <w:shd w:val="clear" w:color="auto" w:fill="auto"/>
            <w:vAlign w:val="center"/>
          </w:tcPr>
          <w:p w14:paraId="49C86119"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2741E6C8"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=1006</m:t>
                </m:r>
              </m:oMath>
            </m:oMathPara>
          </w:p>
          <w:p w14:paraId="263F534F"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=1007</m:t>
                </m:r>
              </m:oMath>
            </m:oMathPara>
          </w:p>
        </w:tc>
        <w:tc>
          <w:tcPr>
            <w:tcW w:w="1313" w:type="dxa"/>
            <w:shd w:val="clear" w:color="auto" w:fill="auto"/>
            <w:vAlign w:val="center"/>
          </w:tcPr>
          <w:p w14:paraId="666BD091"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512D46D5"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1033265"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02B11E71"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5FE98F0B" w14:textId="77777777" w:rsidR="00DD3DB1" w:rsidRPr="009532B8" w:rsidRDefault="00DD3DB1" w:rsidP="00834B08">
            <w:pPr>
              <w:pStyle w:val="text"/>
              <w:spacing w:after="0"/>
              <w:jc w:val="center"/>
              <w:rPr>
                <w:rFonts w:ascii="Times New Roman" w:hAnsi="Times New Roman"/>
                <w:sz w:val="20"/>
              </w:rPr>
            </w:pPr>
          </w:p>
        </w:tc>
      </w:tr>
      <w:tr w:rsidR="00DD3DB1" w:rsidRPr="009532B8" w14:paraId="6250687F" w14:textId="77777777" w:rsidTr="009532B8">
        <w:trPr>
          <w:trHeight w:val="213"/>
          <w:jc w:val="center"/>
        </w:trPr>
        <w:tc>
          <w:tcPr>
            <w:tcW w:w="980" w:type="dxa"/>
            <w:shd w:val="clear" w:color="auto" w:fill="auto"/>
            <w:vAlign w:val="center"/>
          </w:tcPr>
          <w:p w14:paraId="07A37D5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57</w:t>
            </w:r>
          </w:p>
        </w:tc>
        <w:tc>
          <w:tcPr>
            <w:tcW w:w="1313" w:type="dxa"/>
            <w:shd w:val="clear" w:color="auto" w:fill="auto"/>
            <w:vAlign w:val="center"/>
          </w:tcPr>
          <w:p w14:paraId="260D182D"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1272" w:type="dxa"/>
            <w:shd w:val="clear" w:color="auto" w:fill="auto"/>
            <w:vAlign w:val="center"/>
          </w:tcPr>
          <w:p w14:paraId="5F654373"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0</m:t>
                    </m:r>
                  </m:sub>
                </m:sSub>
                <m:r>
                  <m:rPr>
                    <m:sty m:val="p"/>
                  </m:rPr>
                  <w:rPr>
                    <w:rFonts w:ascii="Cambria Math" w:hAnsi="Cambria Math"/>
                    <w:sz w:val="20"/>
                  </w:rPr>
                  <m:t>=1008</m:t>
                </m:r>
              </m:oMath>
            </m:oMathPara>
          </w:p>
          <w:p w14:paraId="4AD96918" w14:textId="77777777" w:rsidR="00DD3DB1" w:rsidRPr="009532B8" w:rsidRDefault="00C93A31" w:rsidP="00834B08">
            <w:pPr>
              <w:pStyle w:val="text"/>
              <w:spacing w:after="0"/>
              <w:jc w:val="center"/>
              <w:rPr>
                <w:rFonts w:ascii="Times New Roman" w:hAnsi="Times New Roman"/>
                <w:sz w:val="20"/>
              </w:rPr>
            </w:pPr>
            <m:oMathPara>
              <m:oMath>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sub>
                </m:sSub>
                <m:r>
                  <m:rPr>
                    <m:sty m:val="p"/>
                  </m:rPr>
                  <w:rPr>
                    <w:rFonts w:ascii="Cambria Math" w:hAnsi="Cambria Math"/>
                    <w:sz w:val="20"/>
                  </w:rPr>
                  <m:t>=1009</m:t>
                </m:r>
              </m:oMath>
            </m:oMathPara>
          </w:p>
        </w:tc>
        <w:tc>
          <w:tcPr>
            <w:tcW w:w="1313" w:type="dxa"/>
            <w:shd w:val="clear" w:color="auto" w:fill="auto"/>
            <w:vAlign w:val="center"/>
          </w:tcPr>
          <w:p w14:paraId="11A1A127"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2</w:t>
            </w:r>
          </w:p>
        </w:tc>
        <w:tc>
          <w:tcPr>
            <w:tcW w:w="964" w:type="dxa"/>
            <w:shd w:val="clear" w:color="auto" w:fill="auto"/>
            <w:vAlign w:val="center"/>
          </w:tcPr>
          <w:p w14:paraId="00B00A12"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C7F1127"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31C20359"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B074E36" w14:textId="77777777" w:rsidR="00DD3DB1" w:rsidRPr="009532B8" w:rsidRDefault="00DD3DB1" w:rsidP="00834B08">
            <w:pPr>
              <w:pStyle w:val="text"/>
              <w:spacing w:after="0"/>
              <w:jc w:val="center"/>
              <w:rPr>
                <w:rFonts w:ascii="Times New Roman" w:hAnsi="Times New Roman"/>
                <w:sz w:val="20"/>
              </w:rPr>
            </w:pPr>
          </w:p>
        </w:tc>
      </w:tr>
      <w:tr w:rsidR="00DD3DB1" w:rsidRPr="009532B8" w14:paraId="5628EE76" w14:textId="77777777" w:rsidTr="009532B8">
        <w:trPr>
          <w:trHeight w:val="213"/>
          <w:jc w:val="center"/>
        </w:trPr>
        <w:tc>
          <w:tcPr>
            <w:tcW w:w="980" w:type="dxa"/>
            <w:shd w:val="clear" w:color="auto" w:fill="auto"/>
            <w:vAlign w:val="center"/>
          </w:tcPr>
          <w:p w14:paraId="41C5CC2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58-63</w:t>
            </w:r>
          </w:p>
        </w:tc>
        <w:tc>
          <w:tcPr>
            <w:tcW w:w="1313" w:type="dxa"/>
            <w:shd w:val="clear" w:color="auto" w:fill="auto"/>
            <w:vAlign w:val="center"/>
          </w:tcPr>
          <w:p w14:paraId="5C357285"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Reserved</w:t>
            </w:r>
          </w:p>
        </w:tc>
        <w:tc>
          <w:tcPr>
            <w:tcW w:w="1272" w:type="dxa"/>
            <w:shd w:val="clear" w:color="auto" w:fill="auto"/>
            <w:vAlign w:val="center"/>
          </w:tcPr>
          <w:p w14:paraId="0977324F" w14:textId="77777777" w:rsidR="00DD3DB1" w:rsidRPr="009532B8" w:rsidRDefault="00DD3DB1" w:rsidP="00834B08">
            <w:pPr>
              <w:pStyle w:val="text"/>
              <w:spacing w:after="0"/>
              <w:jc w:val="center"/>
              <w:rPr>
                <w:rFonts w:ascii="Times New Roman" w:hAnsi="Times New Roman"/>
                <w:sz w:val="20"/>
              </w:rPr>
            </w:pPr>
          </w:p>
        </w:tc>
        <w:tc>
          <w:tcPr>
            <w:tcW w:w="1313" w:type="dxa"/>
            <w:shd w:val="clear" w:color="auto" w:fill="auto"/>
            <w:vAlign w:val="center"/>
          </w:tcPr>
          <w:p w14:paraId="3CD1B9F2" w14:textId="77777777" w:rsidR="00DD3DB1" w:rsidRPr="009532B8" w:rsidRDefault="00DD3DB1" w:rsidP="00834B08">
            <w:pPr>
              <w:pStyle w:val="text"/>
              <w:spacing w:after="0"/>
              <w:jc w:val="center"/>
              <w:rPr>
                <w:rFonts w:ascii="Times New Roman" w:hAnsi="Times New Roman"/>
                <w:sz w:val="20"/>
              </w:rPr>
            </w:pPr>
            <w:r w:rsidRPr="009532B8">
              <w:rPr>
                <w:rFonts w:ascii="Times New Roman" w:hAnsi="Times New Roman"/>
                <w:sz w:val="20"/>
              </w:rPr>
              <w:t>Reserved</w:t>
            </w:r>
          </w:p>
        </w:tc>
        <w:tc>
          <w:tcPr>
            <w:tcW w:w="964" w:type="dxa"/>
            <w:shd w:val="clear" w:color="auto" w:fill="auto"/>
            <w:vAlign w:val="center"/>
          </w:tcPr>
          <w:p w14:paraId="54D74A0F"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624116C9" w14:textId="77777777" w:rsidR="00DD3DB1" w:rsidRPr="009532B8" w:rsidRDefault="00DD3DB1" w:rsidP="00834B08">
            <w:pPr>
              <w:pStyle w:val="text"/>
              <w:spacing w:after="0"/>
              <w:jc w:val="center"/>
              <w:rPr>
                <w:rFonts w:ascii="Times New Roman" w:hAnsi="Times New Roman"/>
                <w:sz w:val="20"/>
              </w:rPr>
            </w:pPr>
          </w:p>
        </w:tc>
        <w:tc>
          <w:tcPr>
            <w:tcW w:w="1183" w:type="dxa"/>
            <w:shd w:val="clear" w:color="auto" w:fill="auto"/>
            <w:vAlign w:val="center"/>
          </w:tcPr>
          <w:p w14:paraId="76140817" w14:textId="77777777" w:rsidR="00DD3DB1" w:rsidRPr="009532B8" w:rsidRDefault="00DD3DB1" w:rsidP="00834B08">
            <w:pPr>
              <w:pStyle w:val="text"/>
              <w:spacing w:after="0"/>
              <w:jc w:val="center"/>
              <w:rPr>
                <w:rFonts w:ascii="Times New Roman" w:hAnsi="Times New Roman"/>
                <w:sz w:val="20"/>
              </w:rPr>
            </w:pPr>
          </w:p>
        </w:tc>
        <w:tc>
          <w:tcPr>
            <w:tcW w:w="1221" w:type="dxa"/>
            <w:shd w:val="clear" w:color="auto" w:fill="auto"/>
            <w:vAlign w:val="center"/>
          </w:tcPr>
          <w:p w14:paraId="798749D8" w14:textId="77777777" w:rsidR="00DD3DB1" w:rsidRPr="009532B8" w:rsidRDefault="00DD3DB1" w:rsidP="00834B08">
            <w:pPr>
              <w:pStyle w:val="text"/>
              <w:spacing w:after="0"/>
              <w:jc w:val="center"/>
              <w:rPr>
                <w:rFonts w:ascii="Times New Roman" w:hAnsi="Times New Roman"/>
                <w:sz w:val="20"/>
              </w:rPr>
            </w:pPr>
          </w:p>
        </w:tc>
      </w:tr>
    </w:tbl>
    <w:p w14:paraId="4588E4C4" w14:textId="77777777" w:rsidR="00AF386A" w:rsidRPr="00AF386A" w:rsidRDefault="00AF386A" w:rsidP="00AF386A">
      <w:pPr>
        <w:pStyle w:val="1"/>
        <w:tabs>
          <w:tab w:val="num" w:pos="567"/>
        </w:tabs>
        <w:snapToGrid w:val="0"/>
        <w:spacing w:beforeLines="50" w:before="180" w:afterLines="50" w:after="180"/>
        <w:ind w:left="431" w:hanging="431"/>
        <w:rPr>
          <w:sz w:val="28"/>
          <w:lang w:val="en-US"/>
        </w:rPr>
      </w:pPr>
      <w:r w:rsidRPr="00AF386A">
        <w:rPr>
          <w:sz w:val="28"/>
          <w:lang w:val="en-US"/>
        </w:rPr>
        <w:t>Conclusions</w:t>
      </w:r>
    </w:p>
    <w:p w14:paraId="61D32769" w14:textId="15FF7B8F" w:rsidR="00D01E75" w:rsidRPr="00375324" w:rsidRDefault="00F71769">
      <w:pPr>
        <w:snapToGrid w:val="0"/>
        <w:spacing w:before="100" w:beforeAutospacing="1" w:afterLines="50" w:after="180" w:line="240" w:lineRule="auto"/>
        <w:jc w:val="both"/>
        <w:rPr>
          <w:rFonts w:ascii="Times New Roman" w:hAnsi="Times New Roman"/>
          <w:sz w:val="20"/>
          <w:szCs w:val="20"/>
          <w:lang w:val="en-GB"/>
        </w:rPr>
      </w:pPr>
      <w:bookmarkStart w:id="59" w:name="OLE_LINK11"/>
      <w:bookmarkStart w:id="60"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 xml:space="preserve">provide </w:t>
      </w:r>
      <w:r w:rsidRPr="00375324">
        <w:rPr>
          <w:rFonts w:ascii="Times New Roman" w:hAnsi="Times New Roman" w:hint="eastAsia"/>
          <w:sz w:val="20"/>
          <w:szCs w:val="20"/>
          <w:lang w:val="en-GB"/>
        </w:rPr>
        <w:t xml:space="preserve">several </w:t>
      </w:r>
      <w:r>
        <w:rPr>
          <w:rFonts w:ascii="Times New Roman" w:hAnsi="Times New Roman" w:hint="eastAsia"/>
          <w:sz w:val="20"/>
          <w:szCs w:val="20"/>
          <w:lang w:val="en-GB"/>
        </w:rPr>
        <w:t xml:space="preserve">TPs on </w:t>
      </w:r>
      <w:r w:rsidR="00902381">
        <w:rPr>
          <w:rFonts w:ascii="Times New Roman" w:hAnsi="Times New Roman"/>
          <w:sz w:val="20"/>
          <w:szCs w:val="20"/>
          <w:lang w:val="en-GB"/>
        </w:rPr>
        <w:t>CW to layer mapping</w:t>
      </w:r>
      <w:r>
        <w:rPr>
          <w:rFonts w:ascii="Times New Roman" w:hAnsi="Times New Roman" w:hint="eastAsia"/>
          <w:sz w:val="20"/>
          <w:szCs w:val="20"/>
          <w:lang w:val="en-GB"/>
        </w:rPr>
        <w:t xml:space="preserve"> related issue to the current NR specifications</w:t>
      </w:r>
      <w:r w:rsidR="00921959">
        <w:rPr>
          <w:rFonts w:ascii="Times New Roman" w:hAnsi="Times New Roman"/>
          <w:sz w:val="20"/>
          <w:szCs w:val="20"/>
          <w:lang w:val="en-GB"/>
        </w:rPr>
        <w:t xml:space="preserve">. In addition, we have </w:t>
      </w:r>
      <w:r w:rsidR="00F341A1">
        <w:rPr>
          <w:rFonts w:ascii="Times New Roman" w:hAnsi="Times New Roman"/>
          <w:sz w:val="20"/>
          <w:szCs w:val="20"/>
          <w:lang w:val="en-GB"/>
        </w:rPr>
        <w:t>the</w:t>
      </w:r>
      <w:r w:rsidR="00F341A1" w:rsidRPr="00375324">
        <w:rPr>
          <w:rFonts w:ascii="Times New Roman" w:hAnsi="Times New Roman"/>
          <w:sz w:val="20"/>
          <w:szCs w:val="20"/>
          <w:lang w:val="en-GB"/>
        </w:rPr>
        <w:t xml:space="preserve"> following proposal</w:t>
      </w:r>
      <w:r w:rsidR="00F341A1">
        <w:rPr>
          <w:rFonts w:ascii="Times New Roman" w:hAnsi="Times New Roman"/>
          <w:sz w:val="20"/>
          <w:szCs w:val="20"/>
          <w:lang w:val="en-GB"/>
        </w:rPr>
        <w:t>.</w:t>
      </w:r>
    </w:p>
    <w:p w14:paraId="49D2ABAF" w14:textId="4208C18B" w:rsidR="00F653C8" w:rsidRPr="00CB7839" w:rsidRDefault="00F653C8" w:rsidP="00F653C8">
      <w:pPr>
        <w:snapToGrid w:val="0"/>
        <w:spacing w:after="0" w:line="240" w:lineRule="auto"/>
        <w:rPr>
          <w:rFonts w:ascii="Times New Roman" w:eastAsia="宋体" w:hAnsi="Times New Roman"/>
          <w:i/>
          <w:iCs/>
          <w:sz w:val="20"/>
          <w:szCs w:val="20"/>
        </w:rPr>
      </w:pPr>
      <w:r>
        <w:rPr>
          <w:rFonts w:ascii="Times New Roman" w:eastAsia="宋体" w:hAnsi="Times New Roman"/>
          <w:b/>
          <w:bCs/>
          <w:i/>
          <w:iCs/>
          <w:sz w:val="20"/>
          <w:szCs w:val="20"/>
        </w:rPr>
        <w:t>Proposal 1</w:t>
      </w:r>
      <w:r>
        <w:rPr>
          <w:rFonts w:ascii="Times New Roman" w:eastAsia="宋体" w:hAnsi="Times New Roman" w:hint="eastAsia"/>
          <w:b/>
          <w:bCs/>
          <w:i/>
          <w:iCs/>
          <w:sz w:val="20"/>
          <w:szCs w:val="20"/>
        </w:rPr>
        <w:t xml:space="preserve">: </w:t>
      </w:r>
      <w:r w:rsidRPr="00CB7839">
        <w:rPr>
          <w:rFonts w:ascii="Times New Roman" w:eastAsia="宋体" w:hAnsi="Times New Roman"/>
          <w:i/>
          <w:iCs/>
          <w:sz w:val="20"/>
          <w:szCs w:val="20"/>
        </w:rPr>
        <w:t xml:space="preserve">Replace the </w:t>
      </w:r>
      <w:r w:rsidRPr="00CB7839">
        <w:rPr>
          <w:rFonts w:ascii="Times New Roman" w:eastAsia="宋体" w:hAnsi="Times New Roman"/>
          <w:i/>
          <w:sz w:val="20"/>
          <w:szCs w:val="20"/>
        </w:rPr>
        <w:t xml:space="preserve">DM-RS Table </w:t>
      </w:r>
      <w:r w:rsidRPr="00CB7839">
        <w:rPr>
          <w:rFonts w:ascii="Times New Roman" w:eastAsia="宋体" w:hAnsi="Times New Roman" w:hint="eastAsia"/>
          <w:i/>
          <w:sz w:val="20"/>
          <w:szCs w:val="20"/>
        </w:rPr>
        <w:t>7.3.1.2.2</w:t>
      </w:r>
      <w:r w:rsidRPr="00CB7839">
        <w:rPr>
          <w:rFonts w:ascii="Times New Roman" w:eastAsia="宋体" w:hAnsi="Times New Roman"/>
          <w:i/>
          <w:sz w:val="20"/>
          <w:szCs w:val="20"/>
        </w:rPr>
        <w:t>-</w:t>
      </w:r>
      <w:r w:rsidRPr="00CB7839">
        <w:rPr>
          <w:rFonts w:ascii="Times New Roman" w:eastAsia="宋体" w:hAnsi="Times New Roman" w:hint="eastAsia"/>
          <w:i/>
          <w:sz w:val="20"/>
          <w:szCs w:val="20"/>
        </w:rPr>
        <w:t>1</w:t>
      </w:r>
      <w:r w:rsidRPr="00CB7839">
        <w:rPr>
          <w:rFonts w:ascii="Times New Roman" w:eastAsia="宋体" w:hAnsi="Times New Roman"/>
          <w:i/>
          <w:sz w:val="20"/>
          <w:szCs w:val="20"/>
        </w:rPr>
        <w:t xml:space="preserve">, Table </w:t>
      </w:r>
      <w:r w:rsidRPr="00CB7839">
        <w:rPr>
          <w:rFonts w:ascii="Times New Roman" w:eastAsia="宋体" w:hAnsi="Times New Roman" w:hint="eastAsia"/>
          <w:i/>
          <w:sz w:val="20"/>
          <w:szCs w:val="20"/>
        </w:rPr>
        <w:t>7.3.1.2.2</w:t>
      </w:r>
      <w:r w:rsidRPr="00CB7839">
        <w:rPr>
          <w:rFonts w:ascii="Times New Roman" w:eastAsia="宋体" w:hAnsi="Times New Roman"/>
          <w:i/>
          <w:sz w:val="20"/>
          <w:szCs w:val="20"/>
        </w:rPr>
        <w:t xml:space="preserve">-2, Table </w:t>
      </w:r>
      <w:r w:rsidRPr="00CB7839">
        <w:rPr>
          <w:rFonts w:ascii="Times New Roman" w:eastAsia="宋体" w:hAnsi="Times New Roman" w:hint="eastAsia"/>
          <w:i/>
          <w:sz w:val="20"/>
          <w:szCs w:val="20"/>
        </w:rPr>
        <w:t>7.3.1.2.2</w:t>
      </w:r>
      <w:r w:rsidRPr="00CB7839">
        <w:rPr>
          <w:rFonts w:ascii="Times New Roman" w:eastAsia="宋体" w:hAnsi="Times New Roman"/>
          <w:i/>
          <w:sz w:val="20"/>
          <w:szCs w:val="20"/>
        </w:rPr>
        <w:t xml:space="preserve">-3 and Table </w:t>
      </w:r>
      <w:r w:rsidRPr="00CB7839">
        <w:rPr>
          <w:rFonts w:ascii="Times New Roman" w:eastAsia="宋体" w:hAnsi="Times New Roman" w:hint="eastAsia"/>
          <w:i/>
          <w:sz w:val="20"/>
          <w:szCs w:val="20"/>
        </w:rPr>
        <w:t>7.3.1.2.2</w:t>
      </w:r>
      <w:r w:rsidRPr="00CB7839">
        <w:rPr>
          <w:rFonts w:ascii="Times New Roman" w:eastAsia="宋体" w:hAnsi="Times New Roman"/>
          <w:i/>
          <w:sz w:val="20"/>
          <w:szCs w:val="20"/>
        </w:rPr>
        <w:t xml:space="preserve">-4 in 38.212 by the </w:t>
      </w:r>
      <w:r w:rsidR="008064FB">
        <w:rPr>
          <w:rFonts w:ascii="Times New Roman" w:eastAsia="宋体" w:hAnsi="Times New Roman"/>
          <w:i/>
          <w:sz w:val="20"/>
          <w:szCs w:val="20"/>
        </w:rPr>
        <w:t>proposed Table 1-</w:t>
      </w:r>
      <w:r w:rsidRPr="00CB7839">
        <w:rPr>
          <w:rFonts w:ascii="Times New Roman" w:eastAsia="宋体" w:hAnsi="Times New Roman"/>
          <w:i/>
          <w:sz w:val="20"/>
          <w:szCs w:val="20"/>
        </w:rPr>
        <w:t>4, respectively.</w:t>
      </w:r>
    </w:p>
    <w:p w14:paraId="7C9BD343" w14:textId="77777777" w:rsidR="00D01E75" w:rsidRDefault="00F71769">
      <w:pPr>
        <w:pStyle w:val="1"/>
        <w:snapToGrid w:val="0"/>
        <w:spacing w:beforeLines="50" w:before="180" w:afterLines="50" w:after="180"/>
        <w:ind w:left="431" w:hanging="431"/>
        <w:rPr>
          <w:sz w:val="28"/>
          <w:lang w:val="en-US"/>
        </w:rPr>
      </w:pPr>
      <w:r>
        <w:rPr>
          <w:sz w:val="28"/>
          <w:lang w:val="en-US"/>
        </w:rPr>
        <w:t>References</w:t>
      </w:r>
    </w:p>
    <w:p w14:paraId="7D71E2BB" w14:textId="77777777" w:rsidR="008D48DD" w:rsidRDefault="008D48DD" w:rsidP="008D48DD">
      <w:pPr>
        <w:numPr>
          <w:ilvl w:val="0"/>
          <w:numId w:val="3"/>
        </w:numPr>
        <w:snapToGrid w:val="0"/>
        <w:spacing w:after="0" w:line="240" w:lineRule="auto"/>
        <w:jc w:val="both"/>
        <w:rPr>
          <w:rFonts w:ascii="Times New Roman" w:hAnsi="Times New Roman"/>
          <w:sz w:val="20"/>
          <w:szCs w:val="20"/>
          <w:lang w:val="en-GB"/>
        </w:rPr>
      </w:pPr>
      <w:bookmarkStart w:id="61" w:name="_Ref506154631"/>
      <w:bookmarkStart w:id="62" w:name="_Ref506154533"/>
      <w:bookmarkStart w:id="63" w:name="_Ref503278422"/>
      <w:bookmarkStart w:id="64" w:name="_Ref506054125"/>
      <w:bookmarkEnd w:id="59"/>
      <w:bookmarkEnd w:id="60"/>
      <w:r>
        <w:rPr>
          <w:rFonts w:ascii="Times New Roman" w:hAnsi="Times New Roman"/>
          <w:sz w:val="20"/>
          <w:szCs w:val="20"/>
          <w:lang w:val="en-GB"/>
        </w:rPr>
        <w:t>3GPP RAN1</w:t>
      </w:r>
      <w:r w:rsidRPr="00A11F8D">
        <w:rPr>
          <w:rFonts w:ascii="Times New Roman" w:hAnsi="Times New Roman"/>
          <w:sz w:val="20"/>
          <w:szCs w:val="20"/>
          <w:lang w:val="en-GB"/>
        </w:rPr>
        <w:t xml:space="preserve"> AH1801</w:t>
      </w:r>
      <w:r>
        <w:rPr>
          <w:rFonts w:ascii="Times New Roman" w:hAnsi="Times New Roman"/>
          <w:sz w:val="20"/>
          <w:szCs w:val="20"/>
          <w:lang w:val="en-GB"/>
        </w:rPr>
        <w:t xml:space="preserve"> meeting Chairman Notes</w:t>
      </w:r>
      <w:bookmarkEnd w:id="61"/>
    </w:p>
    <w:p w14:paraId="5C6CA1B2" w14:textId="77777777" w:rsidR="00336025" w:rsidRPr="002F69A4" w:rsidRDefault="00336025" w:rsidP="00336025">
      <w:pPr>
        <w:numPr>
          <w:ilvl w:val="0"/>
          <w:numId w:val="3"/>
        </w:numPr>
        <w:snapToGrid w:val="0"/>
        <w:spacing w:after="0" w:line="240" w:lineRule="auto"/>
        <w:jc w:val="both"/>
        <w:rPr>
          <w:rFonts w:ascii="Times New Roman" w:hAnsi="Times New Roman"/>
          <w:sz w:val="20"/>
          <w:szCs w:val="20"/>
        </w:rPr>
      </w:pPr>
      <w:bookmarkStart w:id="65" w:name="_Ref506154642"/>
      <w:r w:rsidRPr="002F69A4">
        <w:rPr>
          <w:rFonts w:ascii="Times New Roman" w:hAnsi="Times New Roman"/>
          <w:sz w:val="20"/>
          <w:szCs w:val="20"/>
        </w:rPr>
        <w:t>R1-1801291  Draft CR to TS 38.211 after RAN1 AH1801</w:t>
      </w:r>
      <w:bookmarkEnd w:id="62"/>
      <w:bookmarkEnd w:id="65"/>
    </w:p>
    <w:p w14:paraId="3AEBAD80" w14:textId="0EDE3B78" w:rsidR="00336025" w:rsidRDefault="00336025" w:rsidP="00336025">
      <w:pPr>
        <w:numPr>
          <w:ilvl w:val="0"/>
          <w:numId w:val="3"/>
        </w:numPr>
        <w:snapToGrid w:val="0"/>
        <w:spacing w:after="0" w:line="240" w:lineRule="auto"/>
        <w:jc w:val="both"/>
        <w:rPr>
          <w:rFonts w:ascii="Times New Roman" w:hAnsi="Times New Roman"/>
          <w:sz w:val="20"/>
          <w:szCs w:val="20"/>
        </w:rPr>
      </w:pPr>
      <w:bookmarkStart w:id="66" w:name="_Ref506154535"/>
      <w:bookmarkEnd w:id="63"/>
      <w:r w:rsidRPr="002F69A4">
        <w:rPr>
          <w:rFonts w:ascii="Times New Roman" w:hAnsi="Times New Roman"/>
          <w:sz w:val="20"/>
          <w:szCs w:val="20"/>
        </w:rPr>
        <w:t>R1-180129</w:t>
      </w:r>
      <w:r w:rsidR="00535724">
        <w:rPr>
          <w:rFonts w:ascii="Times New Roman" w:hAnsi="Times New Roman"/>
          <w:sz w:val="20"/>
          <w:szCs w:val="20"/>
        </w:rPr>
        <w:t>2</w:t>
      </w:r>
      <w:r w:rsidRPr="002F69A4">
        <w:rPr>
          <w:rFonts w:ascii="Times New Roman" w:hAnsi="Times New Roman"/>
          <w:sz w:val="20"/>
          <w:szCs w:val="20"/>
        </w:rPr>
        <w:t xml:space="preserve">  Draft CR to TS 38.21</w:t>
      </w:r>
      <w:r w:rsidR="00535724">
        <w:rPr>
          <w:rFonts w:ascii="Times New Roman" w:hAnsi="Times New Roman"/>
          <w:sz w:val="20"/>
          <w:szCs w:val="20"/>
        </w:rPr>
        <w:t>2</w:t>
      </w:r>
      <w:r w:rsidRPr="002F69A4">
        <w:rPr>
          <w:rFonts w:ascii="Times New Roman" w:hAnsi="Times New Roman"/>
          <w:sz w:val="20"/>
          <w:szCs w:val="20"/>
        </w:rPr>
        <w:t xml:space="preserve"> after RAN1 AH1801</w:t>
      </w:r>
      <w:bookmarkEnd w:id="66"/>
    </w:p>
    <w:p w14:paraId="5D4BE2F8" w14:textId="77777777" w:rsidR="00043A0A" w:rsidRPr="002F69A4" w:rsidRDefault="00043A0A" w:rsidP="00043A0A">
      <w:pPr>
        <w:numPr>
          <w:ilvl w:val="0"/>
          <w:numId w:val="3"/>
        </w:numPr>
        <w:snapToGrid w:val="0"/>
        <w:spacing w:after="0" w:line="240" w:lineRule="auto"/>
        <w:jc w:val="both"/>
        <w:rPr>
          <w:rFonts w:ascii="Times New Roman" w:hAnsi="Times New Roman"/>
          <w:sz w:val="20"/>
          <w:szCs w:val="20"/>
        </w:rPr>
      </w:pPr>
      <w:bookmarkStart w:id="67" w:name="_Ref506154534"/>
      <w:r w:rsidRPr="002F69A4">
        <w:rPr>
          <w:rFonts w:ascii="Times New Roman" w:hAnsi="Times New Roman"/>
          <w:sz w:val="20"/>
          <w:szCs w:val="20"/>
        </w:rPr>
        <w:t>R1-1801294  Draft CR to TS 38.214 after RAN1 AH1801</w:t>
      </w:r>
      <w:bookmarkEnd w:id="67"/>
    </w:p>
    <w:bookmarkEnd w:id="64"/>
    <w:p w14:paraId="290A859F" w14:textId="77777777" w:rsidR="00A11F8D" w:rsidRDefault="00A11F8D" w:rsidP="008C6533">
      <w:pPr>
        <w:snapToGrid w:val="0"/>
        <w:spacing w:after="0" w:line="240" w:lineRule="auto"/>
        <w:ind w:left="420"/>
        <w:jc w:val="both"/>
        <w:rPr>
          <w:rFonts w:ascii="Times New Roman" w:hAnsi="Times New Roman"/>
          <w:sz w:val="20"/>
          <w:szCs w:val="20"/>
          <w:lang w:val="en-GB"/>
        </w:rPr>
      </w:pPr>
    </w:p>
    <w:sectPr w:rsidR="00A11F8D">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AE7A7" w14:textId="77777777" w:rsidR="00C93A31" w:rsidRDefault="00C93A31">
      <w:pPr>
        <w:spacing w:after="0" w:line="240" w:lineRule="auto"/>
      </w:pPr>
      <w:r>
        <w:separator/>
      </w:r>
    </w:p>
  </w:endnote>
  <w:endnote w:type="continuationSeparator" w:id="0">
    <w:p w14:paraId="0A81100A" w14:textId="77777777" w:rsidR="00C93A31" w:rsidRDefault="00C93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宋体"/>
    <w:charset w:val="86"/>
    <w:family w:val="roman"/>
    <w:pitch w:val="default"/>
    <w:sig w:usb0="00000000" w:usb1="00000000"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35FC850A" w14:textId="77777777" w:rsidR="00DD3DB1" w:rsidRDefault="00DD3DB1">
        <w:pPr>
          <w:pStyle w:val="ad"/>
          <w:jc w:val="center"/>
        </w:pPr>
        <w:r>
          <w:fldChar w:fldCharType="begin"/>
        </w:r>
        <w:r>
          <w:instrText xml:space="preserve"> PAGE   \* MERGEFORMAT </w:instrText>
        </w:r>
        <w:r>
          <w:fldChar w:fldCharType="separate"/>
        </w:r>
        <w:r w:rsidR="007B17F5" w:rsidRPr="007B17F5">
          <w:rPr>
            <w:noProof/>
            <w:lang w:val="zh-CN"/>
          </w:rPr>
          <w:t>2</w:t>
        </w:r>
        <w:r>
          <w:rPr>
            <w:lang w:val="zh-CN"/>
          </w:rPr>
          <w:fldChar w:fldCharType="end"/>
        </w:r>
      </w:p>
    </w:sdtContent>
  </w:sdt>
  <w:p w14:paraId="3388A155" w14:textId="77777777" w:rsidR="00DD3DB1" w:rsidRDefault="00DD3DB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176CF" w14:textId="77777777" w:rsidR="00C93A31" w:rsidRDefault="00C93A31">
      <w:pPr>
        <w:spacing w:after="0" w:line="240" w:lineRule="auto"/>
      </w:pPr>
      <w:r>
        <w:separator/>
      </w:r>
    </w:p>
  </w:footnote>
  <w:footnote w:type="continuationSeparator" w:id="0">
    <w:p w14:paraId="4BA7C668" w14:textId="77777777" w:rsidR="00C93A31" w:rsidRDefault="00C93A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1B72621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343BD"/>
    <w:multiLevelType w:val="hybridMultilevel"/>
    <w:tmpl w:val="D6424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622046"/>
    <w:multiLevelType w:val="hybridMultilevel"/>
    <w:tmpl w:val="AD46F3A4"/>
    <w:lvl w:ilvl="0" w:tplc="86A4DC6A">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5A17B89"/>
    <w:multiLevelType w:val="hybridMultilevel"/>
    <w:tmpl w:val="3F481FF0"/>
    <w:lvl w:ilvl="0" w:tplc="2CC84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A533D"/>
    <w:multiLevelType w:val="hybridMultilevel"/>
    <w:tmpl w:val="23B0669C"/>
    <w:lvl w:ilvl="0" w:tplc="C4FC808A">
      <w:start w:val="1"/>
      <w:numFmt w:val="bullet"/>
      <w:lvlText w:val="•"/>
      <w:lvlJc w:val="left"/>
      <w:pPr>
        <w:tabs>
          <w:tab w:val="num" w:pos="720"/>
        </w:tabs>
        <w:ind w:left="720" w:hanging="360"/>
      </w:pPr>
      <w:rPr>
        <w:rFonts w:ascii="Arial" w:hAnsi="Arial" w:hint="default"/>
      </w:rPr>
    </w:lvl>
    <w:lvl w:ilvl="1" w:tplc="AE9AE04A" w:tentative="1">
      <w:start w:val="1"/>
      <w:numFmt w:val="bullet"/>
      <w:lvlText w:val="•"/>
      <w:lvlJc w:val="left"/>
      <w:pPr>
        <w:tabs>
          <w:tab w:val="num" w:pos="1440"/>
        </w:tabs>
        <w:ind w:left="1440" w:hanging="360"/>
      </w:pPr>
      <w:rPr>
        <w:rFonts w:ascii="Arial" w:hAnsi="Arial" w:hint="default"/>
      </w:rPr>
    </w:lvl>
    <w:lvl w:ilvl="2" w:tplc="F5BCC846" w:tentative="1">
      <w:start w:val="1"/>
      <w:numFmt w:val="bullet"/>
      <w:lvlText w:val="•"/>
      <w:lvlJc w:val="left"/>
      <w:pPr>
        <w:tabs>
          <w:tab w:val="num" w:pos="2160"/>
        </w:tabs>
        <w:ind w:left="2160" w:hanging="360"/>
      </w:pPr>
      <w:rPr>
        <w:rFonts w:ascii="Arial" w:hAnsi="Arial" w:hint="default"/>
      </w:rPr>
    </w:lvl>
    <w:lvl w:ilvl="3" w:tplc="9EB07302" w:tentative="1">
      <w:start w:val="1"/>
      <w:numFmt w:val="bullet"/>
      <w:lvlText w:val="•"/>
      <w:lvlJc w:val="left"/>
      <w:pPr>
        <w:tabs>
          <w:tab w:val="num" w:pos="2880"/>
        </w:tabs>
        <w:ind w:left="2880" w:hanging="360"/>
      </w:pPr>
      <w:rPr>
        <w:rFonts w:ascii="Arial" w:hAnsi="Arial" w:hint="default"/>
      </w:rPr>
    </w:lvl>
    <w:lvl w:ilvl="4" w:tplc="AC1429E2" w:tentative="1">
      <w:start w:val="1"/>
      <w:numFmt w:val="bullet"/>
      <w:lvlText w:val="•"/>
      <w:lvlJc w:val="left"/>
      <w:pPr>
        <w:tabs>
          <w:tab w:val="num" w:pos="3600"/>
        </w:tabs>
        <w:ind w:left="3600" w:hanging="360"/>
      </w:pPr>
      <w:rPr>
        <w:rFonts w:ascii="Arial" w:hAnsi="Arial" w:hint="default"/>
      </w:rPr>
    </w:lvl>
    <w:lvl w:ilvl="5" w:tplc="22383686" w:tentative="1">
      <w:start w:val="1"/>
      <w:numFmt w:val="bullet"/>
      <w:lvlText w:val="•"/>
      <w:lvlJc w:val="left"/>
      <w:pPr>
        <w:tabs>
          <w:tab w:val="num" w:pos="4320"/>
        </w:tabs>
        <w:ind w:left="4320" w:hanging="360"/>
      </w:pPr>
      <w:rPr>
        <w:rFonts w:ascii="Arial" w:hAnsi="Arial" w:hint="default"/>
      </w:rPr>
    </w:lvl>
    <w:lvl w:ilvl="6" w:tplc="4114E816" w:tentative="1">
      <w:start w:val="1"/>
      <w:numFmt w:val="bullet"/>
      <w:lvlText w:val="•"/>
      <w:lvlJc w:val="left"/>
      <w:pPr>
        <w:tabs>
          <w:tab w:val="num" w:pos="5040"/>
        </w:tabs>
        <w:ind w:left="5040" w:hanging="360"/>
      </w:pPr>
      <w:rPr>
        <w:rFonts w:ascii="Arial" w:hAnsi="Arial" w:hint="default"/>
      </w:rPr>
    </w:lvl>
    <w:lvl w:ilvl="7" w:tplc="2440F022" w:tentative="1">
      <w:start w:val="1"/>
      <w:numFmt w:val="bullet"/>
      <w:lvlText w:val="•"/>
      <w:lvlJc w:val="left"/>
      <w:pPr>
        <w:tabs>
          <w:tab w:val="num" w:pos="5760"/>
        </w:tabs>
        <w:ind w:left="5760" w:hanging="360"/>
      </w:pPr>
      <w:rPr>
        <w:rFonts w:ascii="Arial" w:hAnsi="Arial" w:hint="default"/>
      </w:rPr>
    </w:lvl>
    <w:lvl w:ilvl="8" w:tplc="E1C4B5B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3"/>
  </w:num>
  <w:num w:numId="3">
    <w:abstractNumId w:val="7"/>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5"/>
  </w:num>
  <w:num w:numId="9">
    <w:abstractNumId w:val="11"/>
  </w:num>
  <w:num w:numId="10">
    <w:abstractNumId w:val="5"/>
  </w:num>
  <w:num w:numId="11">
    <w:abstractNumId w:val="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num>
  <w:num w:numId="15">
    <w:abstractNumId w:val="16"/>
  </w:num>
  <w:num w:numId="16">
    <w:abstractNumId w:val="9"/>
  </w:num>
  <w:num w:numId="17">
    <w:abstractNumId w:val="12"/>
  </w:num>
  <w:num w:numId="18">
    <w:abstractNumId w:val="0"/>
  </w:num>
  <w:num w:numId="19">
    <w:abstractNumId w:val="10"/>
  </w:num>
  <w:num w:numId="20">
    <w:abstractNumId w:val="14"/>
  </w:num>
  <w:num w:numId="21">
    <w:abstractNumId w:val="2"/>
  </w:num>
  <w:num w:numId="22">
    <w:abstractNumId w:val="12"/>
  </w:num>
  <w:num w:numId="23">
    <w:abstractNumId w:val="3"/>
  </w:num>
  <w:num w:numId="24">
    <w:abstractNumId w:val="8"/>
  </w:num>
  <w:num w:numId="2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4CB9"/>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B"/>
    <w:rsid w:val="000076AE"/>
    <w:rsid w:val="00007B7E"/>
    <w:rsid w:val="00010475"/>
    <w:rsid w:val="000104BB"/>
    <w:rsid w:val="000104F7"/>
    <w:rsid w:val="000105FC"/>
    <w:rsid w:val="0001060D"/>
    <w:rsid w:val="00010818"/>
    <w:rsid w:val="00010B8B"/>
    <w:rsid w:val="000111AC"/>
    <w:rsid w:val="000117D6"/>
    <w:rsid w:val="000117E8"/>
    <w:rsid w:val="00011871"/>
    <w:rsid w:val="00011968"/>
    <w:rsid w:val="00011A09"/>
    <w:rsid w:val="00011AE1"/>
    <w:rsid w:val="00011B88"/>
    <w:rsid w:val="00012311"/>
    <w:rsid w:val="000124D2"/>
    <w:rsid w:val="000126FC"/>
    <w:rsid w:val="00012C56"/>
    <w:rsid w:val="00012C7B"/>
    <w:rsid w:val="00012D8B"/>
    <w:rsid w:val="00012FB0"/>
    <w:rsid w:val="000131FE"/>
    <w:rsid w:val="000132A0"/>
    <w:rsid w:val="000132A2"/>
    <w:rsid w:val="00013B7E"/>
    <w:rsid w:val="00013CCC"/>
    <w:rsid w:val="00013CE8"/>
    <w:rsid w:val="00013EF4"/>
    <w:rsid w:val="00013F3D"/>
    <w:rsid w:val="000143CA"/>
    <w:rsid w:val="000143FE"/>
    <w:rsid w:val="00014536"/>
    <w:rsid w:val="00014604"/>
    <w:rsid w:val="00014F4A"/>
    <w:rsid w:val="0001519B"/>
    <w:rsid w:val="00015601"/>
    <w:rsid w:val="000161ED"/>
    <w:rsid w:val="000166C6"/>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1E19"/>
    <w:rsid w:val="0002206A"/>
    <w:rsid w:val="000221D5"/>
    <w:rsid w:val="000222E3"/>
    <w:rsid w:val="000225C7"/>
    <w:rsid w:val="00022968"/>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90A"/>
    <w:rsid w:val="00025AF0"/>
    <w:rsid w:val="00025F82"/>
    <w:rsid w:val="00026022"/>
    <w:rsid w:val="000261B2"/>
    <w:rsid w:val="00026588"/>
    <w:rsid w:val="00026655"/>
    <w:rsid w:val="0002684B"/>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0"/>
    <w:rsid w:val="000323AD"/>
    <w:rsid w:val="000325A9"/>
    <w:rsid w:val="00032741"/>
    <w:rsid w:val="00032775"/>
    <w:rsid w:val="00032BA4"/>
    <w:rsid w:val="00032BC1"/>
    <w:rsid w:val="000331E5"/>
    <w:rsid w:val="000332EA"/>
    <w:rsid w:val="00033381"/>
    <w:rsid w:val="00033454"/>
    <w:rsid w:val="000335D4"/>
    <w:rsid w:val="00033649"/>
    <w:rsid w:val="0003365C"/>
    <w:rsid w:val="00033E24"/>
    <w:rsid w:val="00034192"/>
    <w:rsid w:val="000342F2"/>
    <w:rsid w:val="000343FC"/>
    <w:rsid w:val="00034455"/>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AE5"/>
    <w:rsid w:val="00042CD5"/>
    <w:rsid w:val="00042E28"/>
    <w:rsid w:val="00042ECE"/>
    <w:rsid w:val="0004303A"/>
    <w:rsid w:val="00043207"/>
    <w:rsid w:val="000433D2"/>
    <w:rsid w:val="000434B0"/>
    <w:rsid w:val="00043608"/>
    <w:rsid w:val="000439BA"/>
    <w:rsid w:val="00043A0A"/>
    <w:rsid w:val="00043E28"/>
    <w:rsid w:val="00044032"/>
    <w:rsid w:val="0004418F"/>
    <w:rsid w:val="00044374"/>
    <w:rsid w:val="00044425"/>
    <w:rsid w:val="0004444D"/>
    <w:rsid w:val="00044C0B"/>
    <w:rsid w:val="00044F8A"/>
    <w:rsid w:val="00044FF3"/>
    <w:rsid w:val="00045271"/>
    <w:rsid w:val="0004566F"/>
    <w:rsid w:val="00045ACD"/>
    <w:rsid w:val="00045D77"/>
    <w:rsid w:val="00045DCF"/>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40"/>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D75"/>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BD8"/>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EFB"/>
    <w:rsid w:val="00070F20"/>
    <w:rsid w:val="000710C4"/>
    <w:rsid w:val="000712C9"/>
    <w:rsid w:val="0007140C"/>
    <w:rsid w:val="000715A8"/>
    <w:rsid w:val="00071CD5"/>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28C"/>
    <w:rsid w:val="0007737B"/>
    <w:rsid w:val="0007740B"/>
    <w:rsid w:val="000774C1"/>
    <w:rsid w:val="0007774C"/>
    <w:rsid w:val="0007780F"/>
    <w:rsid w:val="0007787F"/>
    <w:rsid w:val="00077E7E"/>
    <w:rsid w:val="000800AA"/>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D11"/>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3E18"/>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8A6"/>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B06"/>
    <w:rsid w:val="00096144"/>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4CD"/>
    <w:rsid w:val="000D28CA"/>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80C"/>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A69"/>
    <w:rsid w:val="000F0BFC"/>
    <w:rsid w:val="000F0C10"/>
    <w:rsid w:val="000F0DAF"/>
    <w:rsid w:val="000F138A"/>
    <w:rsid w:val="000F180F"/>
    <w:rsid w:val="000F1919"/>
    <w:rsid w:val="000F1A7F"/>
    <w:rsid w:val="000F1AE8"/>
    <w:rsid w:val="000F1DD6"/>
    <w:rsid w:val="000F21F5"/>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1C4"/>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AD0"/>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605"/>
    <w:rsid w:val="00113B8A"/>
    <w:rsid w:val="00113BF5"/>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1E26"/>
    <w:rsid w:val="00122013"/>
    <w:rsid w:val="0012220D"/>
    <w:rsid w:val="001224B0"/>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941"/>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C4C"/>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D54"/>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4FE"/>
    <w:rsid w:val="00154568"/>
    <w:rsid w:val="001545E9"/>
    <w:rsid w:val="00154913"/>
    <w:rsid w:val="00154CC4"/>
    <w:rsid w:val="00154D47"/>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74"/>
    <w:rsid w:val="0016078A"/>
    <w:rsid w:val="001607B8"/>
    <w:rsid w:val="0016087F"/>
    <w:rsid w:val="00160A0A"/>
    <w:rsid w:val="00160D6E"/>
    <w:rsid w:val="00160FE5"/>
    <w:rsid w:val="0016128E"/>
    <w:rsid w:val="00161520"/>
    <w:rsid w:val="001618C5"/>
    <w:rsid w:val="00161D9B"/>
    <w:rsid w:val="00161F55"/>
    <w:rsid w:val="00162050"/>
    <w:rsid w:val="001631A0"/>
    <w:rsid w:val="00163440"/>
    <w:rsid w:val="001635F8"/>
    <w:rsid w:val="00163633"/>
    <w:rsid w:val="00163658"/>
    <w:rsid w:val="00163D86"/>
    <w:rsid w:val="00163E62"/>
    <w:rsid w:val="00163F0F"/>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48A1"/>
    <w:rsid w:val="0017527A"/>
    <w:rsid w:val="001752E2"/>
    <w:rsid w:val="0017554E"/>
    <w:rsid w:val="001758FE"/>
    <w:rsid w:val="00175977"/>
    <w:rsid w:val="00175B5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62"/>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1D"/>
    <w:rsid w:val="001956BB"/>
    <w:rsid w:val="00195AC9"/>
    <w:rsid w:val="00195F55"/>
    <w:rsid w:val="001961B7"/>
    <w:rsid w:val="00196639"/>
    <w:rsid w:val="0019675D"/>
    <w:rsid w:val="001967C7"/>
    <w:rsid w:val="00196E40"/>
    <w:rsid w:val="00196EF1"/>
    <w:rsid w:val="0019730B"/>
    <w:rsid w:val="00197575"/>
    <w:rsid w:val="0019764F"/>
    <w:rsid w:val="00197C4B"/>
    <w:rsid w:val="00197CBE"/>
    <w:rsid w:val="00197E43"/>
    <w:rsid w:val="00197FF8"/>
    <w:rsid w:val="001A03C0"/>
    <w:rsid w:val="001A0BF9"/>
    <w:rsid w:val="001A11AE"/>
    <w:rsid w:val="001A17B1"/>
    <w:rsid w:val="001A184B"/>
    <w:rsid w:val="001A18F3"/>
    <w:rsid w:val="001A19AE"/>
    <w:rsid w:val="001A1A0D"/>
    <w:rsid w:val="001A1AD1"/>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9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D4"/>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04E"/>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1"/>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EC0"/>
    <w:rsid w:val="001C4F71"/>
    <w:rsid w:val="001C5251"/>
    <w:rsid w:val="001C5282"/>
    <w:rsid w:val="001C5467"/>
    <w:rsid w:val="001C5974"/>
    <w:rsid w:val="001C5A65"/>
    <w:rsid w:val="001C5F4D"/>
    <w:rsid w:val="001C6045"/>
    <w:rsid w:val="001C60AA"/>
    <w:rsid w:val="001C615C"/>
    <w:rsid w:val="001C6178"/>
    <w:rsid w:val="001C633D"/>
    <w:rsid w:val="001C6363"/>
    <w:rsid w:val="001C63FE"/>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2C6"/>
    <w:rsid w:val="001D13F2"/>
    <w:rsid w:val="001D14AC"/>
    <w:rsid w:val="001D157D"/>
    <w:rsid w:val="001D16D0"/>
    <w:rsid w:val="001D19A5"/>
    <w:rsid w:val="001D1A02"/>
    <w:rsid w:val="001D1EB8"/>
    <w:rsid w:val="001D2AC6"/>
    <w:rsid w:val="001D2F6B"/>
    <w:rsid w:val="001D3203"/>
    <w:rsid w:val="001D34F1"/>
    <w:rsid w:val="001D3D04"/>
    <w:rsid w:val="001D3F5E"/>
    <w:rsid w:val="001D406C"/>
    <w:rsid w:val="001D4840"/>
    <w:rsid w:val="001D5020"/>
    <w:rsid w:val="001D5024"/>
    <w:rsid w:val="001D502E"/>
    <w:rsid w:val="001D5451"/>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2DA6"/>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DC9"/>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394"/>
    <w:rsid w:val="001F39B5"/>
    <w:rsid w:val="001F3AB5"/>
    <w:rsid w:val="001F3BDA"/>
    <w:rsid w:val="001F3D5D"/>
    <w:rsid w:val="001F4403"/>
    <w:rsid w:val="001F4441"/>
    <w:rsid w:val="001F4583"/>
    <w:rsid w:val="001F46CF"/>
    <w:rsid w:val="001F46F9"/>
    <w:rsid w:val="001F478C"/>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42"/>
    <w:rsid w:val="001F7C72"/>
    <w:rsid w:val="001F7CC6"/>
    <w:rsid w:val="001F7DA5"/>
    <w:rsid w:val="001F7DD8"/>
    <w:rsid w:val="002000A6"/>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480"/>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BC2"/>
    <w:rsid w:val="00210DEC"/>
    <w:rsid w:val="00210FD8"/>
    <w:rsid w:val="00211512"/>
    <w:rsid w:val="0021168B"/>
    <w:rsid w:val="00211CEC"/>
    <w:rsid w:val="00211F20"/>
    <w:rsid w:val="002120CA"/>
    <w:rsid w:val="0021211B"/>
    <w:rsid w:val="002122C1"/>
    <w:rsid w:val="002124EA"/>
    <w:rsid w:val="002129CC"/>
    <w:rsid w:val="002129F1"/>
    <w:rsid w:val="00212C2B"/>
    <w:rsid w:val="002131C8"/>
    <w:rsid w:val="002132B6"/>
    <w:rsid w:val="002135EA"/>
    <w:rsid w:val="0021370F"/>
    <w:rsid w:val="00213B35"/>
    <w:rsid w:val="00213C91"/>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164"/>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D0A"/>
    <w:rsid w:val="00222DA8"/>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29E"/>
    <w:rsid w:val="002256C9"/>
    <w:rsid w:val="00225AF4"/>
    <w:rsid w:val="00225C5F"/>
    <w:rsid w:val="00225E4E"/>
    <w:rsid w:val="002261C0"/>
    <w:rsid w:val="002265B4"/>
    <w:rsid w:val="002268E2"/>
    <w:rsid w:val="002268F2"/>
    <w:rsid w:val="00226CE8"/>
    <w:rsid w:val="002303E2"/>
    <w:rsid w:val="00230482"/>
    <w:rsid w:val="002308D8"/>
    <w:rsid w:val="00230D90"/>
    <w:rsid w:val="0023129E"/>
    <w:rsid w:val="002312D9"/>
    <w:rsid w:val="00231378"/>
    <w:rsid w:val="00231AE2"/>
    <w:rsid w:val="00231BE4"/>
    <w:rsid w:val="00231C1E"/>
    <w:rsid w:val="00231CEB"/>
    <w:rsid w:val="00231D72"/>
    <w:rsid w:val="002320F7"/>
    <w:rsid w:val="0023213B"/>
    <w:rsid w:val="002324B0"/>
    <w:rsid w:val="00232AAF"/>
    <w:rsid w:val="00232C4F"/>
    <w:rsid w:val="00232CC6"/>
    <w:rsid w:val="00232D0B"/>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3795E"/>
    <w:rsid w:val="002402C0"/>
    <w:rsid w:val="00240405"/>
    <w:rsid w:val="0024056D"/>
    <w:rsid w:val="00240773"/>
    <w:rsid w:val="00240A90"/>
    <w:rsid w:val="00240C3D"/>
    <w:rsid w:val="002410D7"/>
    <w:rsid w:val="002410E9"/>
    <w:rsid w:val="002412C5"/>
    <w:rsid w:val="0024169D"/>
    <w:rsid w:val="00241D95"/>
    <w:rsid w:val="00242011"/>
    <w:rsid w:val="00242131"/>
    <w:rsid w:val="002421C7"/>
    <w:rsid w:val="0024240E"/>
    <w:rsid w:val="00242455"/>
    <w:rsid w:val="002424E5"/>
    <w:rsid w:val="00242D31"/>
    <w:rsid w:val="00242DEB"/>
    <w:rsid w:val="00242E94"/>
    <w:rsid w:val="00242EBC"/>
    <w:rsid w:val="00242FFD"/>
    <w:rsid w:val="00243527"/>
    <w:rsid w:val="00243846"/>
    <w:rsid w:val="0024388A"/>
    <w:rsid w:val="00243DA6"/>
    <w:rsid w:val="00243F99"/>
    <w:rsid w:val="002441D4"/>
    <w:rsid w:val="00244B14"/>
    <w:rsid w:val="00244C08"/>
    <w:rsid w:val="00244C60"/>
    <w:rsid w:val="0024519A"/>
    <w:rsid w:val="002453C5"/>
    <w:rsid w:val="00245455"/>
    <w:rsid w:val="002454B6"/>
    <w:rsid w:val="002454D5"/>
    <w:rsid w:val="00245C98"/>
    <w:rsid w:val="00245E3E"/>
    <w:rsid w:val="00245E9F"/>
    <w:rsid w:val="002460A8"/>
    <w:rsid w:val="002462B8"/>
    <w:rsid w:val="002463AD"/>
    <w:rsid w:val="00246452"/>
    <w:rsid w:val="00246470"/>
    <w:rsid w:val="00246617"/>
    <w:rsid w:val="002469E9"/>
    <w:rsid w:val="00246A3D"/>
    <w:rsid w:val="00246F00"/>
    <w:rsid w:val="00247235"/>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29"/>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522"/>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0A7"/>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1C"/>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D"/>
    <w:rsid w:val="00277270"/>
    <w:rsid w:val="002772D0"/>
    <w:rsid w:val="00277646"/>
    <w:rsid w:val="00277C89"/>
    <w:rsid w:val="00280041"/>
    <w:rsid w:val="00280049"/>
    <w:rsid w:val="002800E4"/>
    <w:rsid w:val="00280355"/>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58"/>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8C6"/>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0"/>
    <w:rsid w:val="00292E06"/>
    <w:rsid w:val="00292E6B"/>
    <w:rsid w:val="00292F8D"/>
    <w:rsid w:val="002930C3"/>
    <w:rsid w:val="00293747"/>
    <w:rsid w:val="002937F4"/>
    <w:rsid w:val="00293853"/>
    <w:rsid w:val="00293A6E"/>
    <w:rsid w:val="00293B6B"/>
    <w:rsid w:val="00293C1A"/>
    <w:rsid w:val="00294325"/>
    <w:rsid w:val="00294347"/>
    <w:rsid w:val="002944B3"/>
    <w:rsid w:val="00294695"/>
    <w:rsid w:val="0029483A"/>
    <w:rsid w:val="00294962"/>
    <w:rsid w:val="00294A21"/>
    <w:rsid w:val="00294DE8"/>
    <w:rsid w:val="00295017"/>
    <w:rsid w:val="002953EF"/>
    <w:rsid w:val="00295560"/>
    <w:rsid w:val="002956E1"/>
    <w:rsid w:val="00295D88"/>
    <w:rsid w:val="00295E20"/>
    <w:rsid w:val="00295F0E"/>
    <w:rsid w:val="00295F2C"/>
    <w:rsid w:val="00296095"/>
    <w:rsid w:val="0029623A"/>
    <w:rsid w:val="002963F2"/>
    <w:rsid w:val="0029651B"/>
    <w:rsid w:val="002965EA"/>
    <w:rsid w:val="002965F8"/>
    <w:rsid w:val="002967F3"/>
    <w:rsid w:val="00296CD1"/>
    <w:rsid w:val="00296F66"/>
    <w:rsid w:val="00297084"/>
    <w:rsid w:val="00297100"/>
    <w:rsid w:val="0029725E"/>
    <w:rsid w:val="002974E7"/>
    <w:rsid w:val="00297D8E"/>
    <w:rsid w:val="002A0035"/>
    <w:rsid w:val="002A007E"/>
    <w:rsid w:val="002A0092"/>
    <w:rsid w:val="002A05BE"/>
    <w:rsid w:val="002A0792"/>
    <w:rsid w:val="002A0CFA"/>
    <w:rsid w:val="002A0D16"/>
    <w:rsid w:val="002A0D42"/>
    <w:rsid w:val="002A0D6A"/>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2E"/>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7F6"/>
    <w:rsid w:val="002A681C"/>
    <w:rsid w:val="002A69D7"/>
    <w:rsid w:val="002A6F4F"/>
    <w:rsid w:val="002A6FAE"/>
    <w:rsid w:val="002A7B13"/>
    <w:rsid w:val="002A7C12"/>
    <w:rsid w:val="002A7D65"/>
    <w:rsid w:val="002A7E40"/>
    <w:rsid w:val="002A7EEE"/>
    <w:rsid w:val="002B05C8"/>
    <w:rsid w:val="002B0965"/>
    <w:rsid w:val="002B0991"/>
    <w:rsid w:val="002B0A36"/>
    <w:rsid w:val="002B0A94"/>
    <w:rsid w:val="002B0BF5"/>
    <w:rsid w:val="002B0D71"/>
    <w:rsid w:val="002B1231"/>
    <w:rsid w:val="002B1288"/>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3D7"/>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249"/>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43F"/>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72B"/>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43"/>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21"/>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E6"/>
    <w:rsid w:val="0031216C"/>
    <w:rsid w:val="00312785"/>
    <w:rsid w:val="00312853"/>
    <w:rsid w:val="00312999"/>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B50"/>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16"/>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001"/>
    <w:rsid w:val="00336025"/>
    <w:rsid w:val="003361A3"/>
    <w:rsid w:val="003363EF"/>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4E9"/>
    <w:rsid w:val="00346D5D"/>
    <w:rsid w:val="00346EA3"/>
    <w:rsid w:val="00346F7D"/>
    <w:rsid w:val="0034709B"/>
    <w:rsid w:val="0034724E"/>
    <w:rsid w:val="00347259"/>
    <w:rsid w:val="003476BF"/>
    <w:rsid w:val="00347929"/>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575"/>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624"/>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86"/>
    <w:rsid w:val="00363CDA"/>
    <w:rsid w:val="00364A79"/>
    <w:rsid w:val="00364E32"/>
    <w:rsid w:val="003653B9"/>
    <w:rsid w:val="00365843"/>
    <w:rsid w:val="003658A6"/>
    <w:rsid w:val="00365A30"/>
    <w:rsid w:val="00366226"/>
    <w:rsid w:val="003664F9"/>
    <w:rsid w:val="003666F4"/>
    <w:rsid w:val="00366A65"/>
    <w:rsid w:val="00366CD9"/>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1CD"/>
    <w:rsid w:val="00375324"/>
    <w:rsid w:val="00375342"/>
    <w:rsid w:val="00375349"/>
    <w:rsid w:val="003757F4"/>
    <w:rsid w:val="00375B4C"/>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C62"/>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4E9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34E"/>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1B0"/>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939"/>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AF5"/>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08"/>
    <w:rsid w:val="003A527C"/>
    <w:rsid w:val="003A53C0"/>
    <w:rsid w:val="003A53CD"/>
    <w:rsid w:val="003A541D"/>
    <w:rsid w:val="003A56EF"/>
    <w:rsid w:val="003A584B"/>
    <w:rsid w:val="003A586B"/>
    <w:rsid w:val="003A5913"/>
    <w:rsid w:val="003A5998"/>
    <w:rsid w:val="003A5B50"/>
    <w:rsid w:val="003A5B7A"/>
    <w:rsid w:val="003A5BC1"/>
    <w:rsid w:val="003A5DB6"/>
    <w:rsid w:val="003A5F2E"/>
    <w:rsid w:val="003A5F75"/>
    <w:rsid w:val="003A6173"/>
    <w:rsid w:val="003A62DD"/>
    <w:rsid w:val="003A661F"/>
    <w:rsid w:val="003A6905"/>
    <w:rsid w:val="003A69EF"/>
    <w:rsid w:val="003A6DD1"/>
    <w:rsid w:val="003A6EF9"/>
    <w:rsid w:val="003A6FE1"/>
    <w:rsid w:val="003A7166"/>
    <w:rsid w:val="003A72CB"/>
    <w:rsid w:val="003A72FF"/>
    <w:rsid w:val="003A772D"/>
    <w:rsid w:val="003A7A2D"/>
    <w:rsid w:val="003A7CFE"/>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2B2"/>
    <w:rsid w:val="003B6D0A"/>
    <w:rsid w:val="003B6DD3"/>
    <w:rsid w:val="003B7EAF"/>
    <w:rsid w:val="003C03B0"/>
    <w:rsid w:val="003C06C7"/>
    <w:rsid w:val="003C09D3"/>
    <w:rsid w:val="003C09FE"/>
    <w:rsid w:val="003C0AB4"/>
    <w:rsid w:val="003C0CA9"/>
    <w:rsid w:val="003C0F71"/>
    <w:rsid w:val="003C1245"/>
    <w:rsid w:val="003C1308"/>
    <w:rsid w:val="003C14B6"/>
    <w:rsid w:val="003C1507"/>
    <w:rsid w:val="003C1668"/>
    <w:rsid w:val="003C183A"/>
    <w:rsid w:val="003C1FC1"/>
    <w:rsid w:val="003C1FE0"/>
    <w:rsid w:val="003C2086"/>
    <w:rsid w:val="003C2087"/>
    <w:rsid w:val="003C2603"/>
    <w:rsid w:val="003C273F"/>
    <w:rsid w:val="003C29DB"/>
    <w:rsid w:val="003C2CF9"/>
    <w:rsid w:val="003C2FA2"/>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1BF"/>
    <w:rsid w:val="003C7449"/>
    <w:rsid w:val="003C7514"/>
    <w:rsid w:val="003C774C"/>
    <w:rsid w:val="003C7C3B"/>
    <w:rsid w:val="003D0038"/>
    <w:rsid w:val="003D073B"/>
    <w:rsid w:val="003D0A31"/>
    <w:rsid w:val="003D0C73"/>
    <w:rsid w:val="003D10D4"/>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D13"/>
    <w:rsid w:val="003D6E73"/>
    <w:rsid w:val="003D7049"/>
    <w:rsid w:val="003D739A"/>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10E"/>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1AF"/>
    <w:rsid w:val="004104A8"/>
    <w:rsid w:val="004107B3"/>
    <w:rsid w:val="00410B05"/>
    <w:rsid w:val="00410E18"/>
    <w:rsid w:val="00411087"/>
    <w:rsid w:val="004111C5"/>
    <w:rsid w:val="00411304"/>
    <w:rsid w:val="0041171F"/>
    <w:rsid w:val="00411ADF"/>
    <w:rsid w:val="00411BCC"/>
    <w:rsid w:val="0041210A"/>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A43"/>
    <w:rsid w:val="00430B0D"/>
    <w:rsid w:val="00431069"/>
    <w:rsid w:val="00431A5E"/>
    <w:rsid w:val="00431DB5"/>
    <w:rsid w:val="00431EDD"/>
    <w:rsid w:val="00432133"/>
    <w:rsid w:val="00432360"/>
    <w:rsid w:val="00432692"/>
    <w:rsid w:val="004329F5"/>
    <w:rsid w:val="00432A24"/>
    <w:rsid w:val="00432E00"/>
    <w:rsid w:val="004335EC"/>
    <w:rsid w:val="00433796"/>
    <w:rsid w:val="0043384D"/>
    <w:rsid w:val="00433909"/>
    <w:rsid w:val="00433A6A"/>
    <w:rsid w:val="00433E6D"/>
    <w:rsid w:val="00433FFA"/>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5E4"/>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1B"/>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7D9"/>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451"/>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DDE"/>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1B"/>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35"/>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89F"/>
    <w:rsid w:val="00490920"/>
    <w:rsid w:val="004909B5"/>
    <w:rsid w:val="00490A55"/>
    <w:rsid w:val="00490B2A"/>
    <w:rsid w:val="00490CE9"/>
    <w:rsid w:val="004919E8"/>
    <w:rsid w:val="00491BAA"/>
    <w:rsid w:val="00491C00"/>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576"/>
    <w:rsid w:val="00495619"/>
    <w:rsid w:val="0049583E"/>
    <w:rsid w:val="0049604C"/>
    <w:rsid w:val="004960E3"/>
    <w:rsid w:val="0049633F"/>
    <w:rsid w:val="00496378"/>
    <w:rsid w:val="004964D1"/>
    <w:rsid w:val="004965A3"/>
    <w:rsid w:val="00496869"/>
    <w:rsid w:val="00496906"/>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1E4"/>
    <w:rsid w:val="004A5352"/>
    <w:rsid w:val="004A5586"/>
    <w:rsid w:val="004A5996"/>
    <w:rsid w:val="004A5EC9"/>
    <w:rsid w:val="004A6461"/>
    <w:rsid w:val="004A65DA"/>
    <w:rsid w:val="004A65EB"/>
    <w:rsid w:val="004A6731"/>
    <w:rsid w:val="004A6847"/>
    <w:rsid w:val="004A6947"/>
    <w:rsid w:val="004A6B3C"/>
    <w:rsid w:val="004A6DB8"/>
    <w:rsid w:val="004A6F0D"/>
    <w:rsid w:val="004A6F3C"/>
    <w:rsid w:val="004A6FB8"/>
    <w:rsid w:val="004A7032"/>
    <w:rsid w:val="004A7123"/>
    <w:rsid w:val="004A725D"/>
    <w:rsid w:val="004A7406"/>
    <w:rsid w:val="004A74D0"/>
    <w:rsid w:val="004A7BDF"/>
    <w:rsid w:val="004A7E83"/>
    <w:rsid w:val="004B021B"/>
    <w:rsid w:val="004B0393"/>
    <w:rsid w:val="004B04DE"/>
    <w:rsid w:val="004B08B8"/>
    <w:rsid w:val="004B0E76"/>
    <w:rsid w:val="004B11A7"/>
    <w:rsid w:val="004B1371"/>
    <w:rsid w:val="004B1ABF"/>
    <w:rsid w:val="004B1B2F"/>
    <w:rsid w:val="004B1D08"/>
    <w:rsid w:val="004B1F1F"/>
    <w:rsid w:val="004B2265"/>
    <w:rsid w:val="004B232F"/>
    <w:rsid w:val="004B271F"/>
    <w:rsid w:val="004B2734"/>
    <w:rsid w:val="004B28CD"/>
    <w:rsid w:val="004B2B9D"/>
    <w:rsid w:val="004B2C74"/>
    <w:rsid w:val="004B2D39"/>
    <w:rsid w:val="004B2E4A"/>
    <w:rsid w:val="004B2E85"/>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A3"/>
    <w:rsid w:val="004C4BEB"/>
    <w:rsid w:val="004C4C27"/>
    <w:rsid w:val="004C4D78"/>
    <w:rsid w:val="004C5236"/>
    <w:rsid w:val="004C54B6"/>
    <w:rsid w:val="004C5536"/>
    <w:rsid w:val="004C560E"/>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5A8"/>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AF3"/>
    <w:rsid w:val="004E3C4D"/>
    <w:rsid w:val="004E41FA"/>
    <w:rsid w:val="004E4883"/>
    <w:rsid w:val="004E4884"/>
    <w:rsid w:val="004E497B"/>
    <w:rsid w:val="004E4B8A"/>
    <w:rsid w:val="004E4BBC"/>
    <w:rsid w:val="004E4CC3"/>
    <w:rsid w:val="004E4FDD"/>
    <w:rsid w:val="004E50E5"/>
    <w:rsid w:val="004E5244"/>
    <w:rsid w:val="004E587D"/>
    <w:rsid w:val="004E5B94"/>
    <w:rsid w:val="004E622B"/>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193"/>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70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AED"/>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200"/>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7F3"/>
    <w:rsid w:val="0052198B"/>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B7F"/>
    <w:rsid w:val="00532C20"/>
    <w:rsid w:val="00532C42"/>
    <w:rsid w:val="00532CC2"/>
    <w:rsid w:val="00532FDE"/>
    <w:rsid w:val="00533439"/>
    <w:rsid w:val="005336C9"/>
    <w:rsid w:val="005338B8"/>
    <w:rsid w:val="00533A45"/>
    <w:rsid w:val="00533A50"/>
    <w:rsid w:val="00533AA9"/>
    <w:rsid w:val="00533F0E"/>
    <w:rsid w:val="00533FE5"/>
    <w:rsid w:val="0053408C"/>
    <w:rsid w:val="0053420B"/>
    <w:rsid w:val="00534502"/>
    <w:rsid w:val="005347F8"/>
    <w:rsid w:val="005348DE"/>
    <w:rsid w:val="00534A0D"/>
    <w:rsid w:val="00534C08"/>
    <w:rsid w:val="00535234"/>
    <w:rsid w:val="00535402"/>
    <w:rsid w:val="00535724"/>
    <w:rsid w:val="00535FD4"/>
    <w:rsid w:val="005360D4"/>
    <w:rsid w:val="0053651E"/>
    <w:rsid w:val="005366D5"/>
    <w:rsid w:val="0053676B"/>
    <w:rsid w:val="00536808"/>
    <w:rsid w:val="005368C6"/>
    <w:rsid w:val="005369D0"/>
    <w:rsid w:val="00536AA8"/>
    <w:rsid w:val="00536D3E"/>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3A7C"/>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90C"/>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61C"/>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802"/>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180"/>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76C"/>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087"/>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97FD9"/>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9DA"/>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9E1"/>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DB5"/>
    <w:rsid w:val="005B4FAE"/>
    <w:rsid w:val="005B510E"/>
    <w:rsid w:val="005B5170"/>
    <w:rsid w:val="005B5507"/>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5D"/>
    <w:rsid w:val="005C25A7"/>
    <w:rsid w:val="005C286F"/>
    <w:rsid w:val="005C2B7C"/>
    <w:rsid w:val="005C2CF7"/>
    <w:rsid w:val="005C2F29"/>
    <w:rsid w:val="005C2FD9"/>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7DA"/>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4FB9"/>
    <w:rsid w:val="005D518C"/>
    <w:rsid w:val="005D528D"/>
    <w:rsid w:val="005D56E0"/>
    <w:rsid w:val="005D5BA9"/>
    <w:rsid w:val="005D5D97"/>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25"/>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C5C"/>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17E"/>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A7F"/>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2B"/>
    <w:rsid w:val="0060034E"/>
    <w:rsid w:val="0060051C"/>
    <w:rsid w:val="00600E95"/>
    <w:rsid w:val="0060147C"/>
    <w:rsid w:val="006014DF"/>
    <w:rsid w:val="00601666"/>
    <w:rsid w:val="00601949"/>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4A0"/>
    <w:rsid w:val="00606581"/>
    <w:rsid w:val="00606BEA"/>
    <w:rsid w:val="00606D01"/>
    <w:rsid w:val="00607090"/>
    <w:rsid w:val="006074DF"/>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A0"/>
    <w:rsid w:val="006134E5"/>
    <w:rsid w:val="00613543"/>
    <w:rsid w:val="00613988"/>
    <w:rsid w:val="00614497"/>
    <w:rsid w:val="0061487C"/>
    <w:rsid w:val="006149E9"/>
    <w:rsid w:val="00614E37"/>
    <w:rsid w:val="0061502A"/>
    <w:rsid w:val="0061511D"/>
    <w:rsid w:val="006153D0"/>
    <w:rsid w:val="006154C5"/>
    <w:rsid w:val="006154E6"/>
    <w:rsid w:val="0061574E"/>
    <w:rsid w:val="00615A96"/>
    <w:rsid w:val="00615AF6"/>
    <w:rsid w:val="00615BDB"/>
    <w:rsid w:val="00615D01"/>
    <w:rsid w:val="00615D17"/>
    <w:rsid w:val="00615FC2"/>
    <w:rsid w:val="00616043"/>
    <w:rsid w:val="00616144"/>
    <w:rsid w:val="00616388"/>
    <w:rsid w:val="00616491"/>
    <w:rsid w:val="00616638"/>
    <w:rsid w:val="0061716F"/>
    <w:rsid w:val="006172D9"/>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26F"/>
    <w:rsid w:val="00626654"/>
    <w:rsid w:val="00627316"/>
    <w:rsid w:val="00627663"/>
    <w:rsid w:val="006276C9"/>
    <w:rsid w:val="006279B3"/>
    <w:rsid w:val="00627ADB"/>
    <w:rsid w:val="00627B4F"/>
    <w:rsid w:val="00627F2E"/>
    <w:rsid w:val="00630060"/>
    <w:rsid w:val="00630072"/>
    <w:rsid w:val="006300B0"/>
    <w:rsid w:val="00630371"/>
    <w:rsid w:val="0063058D"/>
    <w:rsid w:val="00630593"/>
    <w:rsid w:val="006307B5"/>
    <w:rsid w:val="006307D2"/>
    <w:rsid w:val="006309E7"/>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3DC"/>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290"/>
    <w:rsid w:val="00636345"/>
    <w:rsid w:val="00636510"/>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4"/>
    <w:rsid w:val="00645A59"/>
    <w:rsid w:val="00645A5F"/>
    <w:rsid w:val="00645B64"/>
    <w:rsid w:val="00645BA1"/>
    <w:rsid w:val="00645E55"/>
    <w:rsid w:val="00646153"/>
    <w:rsid w:val="006461E8"/>
    <w:rsid w:val="006463D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2A"/>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133"/>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6"/>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56D"/>
    <w:rsid w:val="00685643"/>
    <w:rsid w:val="00685690"/>
    <w:rsid w:val="00685E78"/>
    <w:rsid w:val="00685F07"/>
    <w:rsid w:val="006862C5"/>
    <w:rsid w:val="00686422"/>
    <w:rsid w:val="006865A5"/>
    <w:rsid w:val="006865E2"/>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13"/>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B5"/>
    <w:rsid w:val="006B64F8"/>
    <w:rsid w:val="006B6841"/>
    <w:rsid w:val="006B694A"/>
    <w:rsid w:val="006B6BFF"/>
    <w:rsid w:val="006B714B"/>
    <w:rsid w:val="006B719F"/>
    <w:rsid w:val="006B7218"/>
    <w:rsid w:val="006B7226"/>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8AD"/>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B2D"/>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10E"/>
    <w:rsid w:val="006D322E"/>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EDA"/>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0D"/>
    <w:rsid w:val="006E50F8"/>
    <w:rsid w:val="006E5101"/>
    <w:rsid w:val="006E5757"/>
    <w:rsid w:val="006E5ACE"/>
    <w:rsid w:val="006E5DF1"/>
    <w:rsid w:val="006E5E4E"/>
    <w:rsid w:val="006E610C"/>
    <w:rsid w:val="006E611B"/>
    <w:rsid w:val="006E64BB"/>
    <w:rsid w:val="006E672B"/>
    <w:rsid w:val="006E6ADA"/>
    <w:rsid w:val="006E6B15"/>
    <w:rsid w:val="006E6F78"/>
    <w:rsid w:val="006E6FBA"/>
    <w:rsid w:val="006E6FD3"/>
    <w:rsid w:val="006E718B"/>
    <w:rsid w:val="006E71CB"/>
    <w:rsid w:val="006E7332"/>
    <w:rsid w:val="006E789D"/>
    <w:rsid w:val="006E79F3"/>
    <w:rsid w:val="006E7A9B"/>
    <w:rsid w:val="006E7DCE"/>
    <w:rsid w:val="006F08FE"/>
    <w:rsid w:val="006F094C"/>
    <w:rsid w:val="006F0950"/>
    <w:rsid w:val="006F09A5"/>
    <w:rsid w:val="006F0B3A"/>
    <w:rsid w:val="006F104C"/>
    <w:rsid w:val="006F1548"/>
    <w:rsid w:val="006F197E"/>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7B9"/>
    <w:rsid w:val="006F6B16"/>
    <w:rsid w:val="006F6D72"/>
    <w:rsid w:val="006F6DB9"/>
    <w:rsid w:val="006F6DD1"/>
    <w:rsid w:val="006F6DD9"/>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5"/>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0"/>
    <w:rsid w:val="00705AAC"/>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AF5"/>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2F"/>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04C"/>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29F"/>
    <w:rsid w:val="007272D9"/>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DFC"/>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A99"/>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280"/>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7F"/>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B73"/>
    <w:rsid w:val="00755C01"/>
    <w:rsid w:val="00755C96"/>
    <w:rsid w:val="00755DBF"/>
    <w:rsid w:val="007561AB"/>
    <w:rsid w:val="00756270"/>
    <w:rsid w:val="007564E1"/>
    <w:rsid w:val="007567FE"/>
    <w:rsid w:val="00756900"/>
    <w:rsid w:val="00756D77"/>
    <w:rsid w:val="00756F8A"/>
    <w:rsid w:val="00757019"/>
    <w:rsid w:val="007571AF"/>
    <w:rsid w:val="00757200"/>
    <w:rsid w:val="0075730F"/>
    <w:rsid w:val="007574CE"/>
    <w:rsid w:val="007574D5"/>
    <w:rsid w:val="007578A6"/>
    <w:rsid w:val="00757902"/>
    <w:rsid w:val="00757ACD"/>
    <w:rsid w:val="00757C27"/>
    <w:rsid w:val="00757E6F"/>
    <w:rsid w:val="00757E80"/>
    <w:rsid w:val="00760465"/>
    <w:rsid w:val="0076049C"/>
    <w:rsid w:val="00760E04"/>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DDC"/>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3FD4"/>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B0E"/>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659"/>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14D"/>
    <w:rsid w:val="00790348"/>
    <w:rsid w:val="007904F4"/>
    <w:rsid w:val="00790569"/>
    <w:rsid w:val="007907E4"/>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0B9"/>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F76"/>
    <w:rsid w:val="007A111A"/>
    <w:rsid w:val="007A1260"/>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36E"/>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167"/>
    <w:rsid w:val="007B0284"/>
    <w:rsid w:val="007B0317"/>
    <w:rsid w:val="007B05DD"/>
    <w:rsid w:val="007B093D"/>
    <w:rsid w:val="007B0955"/>
    <w:rsid w:val="007B09CE"/>
    <w:rsid w:val="007B1332"/>
    <w:rsid w:val="007B1546"/>
    <w:rsid w:val="007B1549"/>
    <w:rsid w:val="007B161D"/>
    <w:rsid w:val="007B17F5"/>
    <w:rsid w:val="007B18E7"/>
    <w:rsid w:val="007B1AA9"/>
    <w:rsid w:val="007B1BF9"/>
    <w:rsid w:val="007B22C7"/>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26"/>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A0"/>
    <w:rsid w:val="007C60F6"/>
    <w:rsid w:val="007C646D"/>
    <w:rsid w:val="007C65C2"/>
    <w:rsid w:val="007C6CD2"/>
    <w:rsid w:val="007C6E52"/>
    <w:rsid w:val="007C7263"/>
    <w:rsid w:val="007C7E16"/>
    <w:rsid w:val="007D0152"/>
    <w:rsid w:val="007D035D"/>
    <w:rsid w:val="007D0425"/>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E0C"/>
    <w:rsid w:val="007D4FE1"/>
    <w:rsid w:val="007D5463"/>
    <w:rsid w:val="007D54E8"/>
    <w:rsid w:val="007D5594"/>
    <w:rsid w:val="007D55C5"/>
    <w:rsid w:val="007D566A"/>
    <w:rsid w:val="007D588E"/>
    <w:rsid w:val="007D5A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750"/>
    <w:rsid w:val="007E1C32"/>
    <w:rsid w:val="007E1F3B"/>
    <w:rsid w:val="007E1F3D"/>
    <w:rsid w:val="007E23F8"/>
    <w:rsid w:val="007E240B"/>
    <w:rsid w:val="007E24C9"/>
    <w:rsid w:val="007E2772"/>
    <w:rsid w:val="007E28F6"/>
    <w:rsid w:val="007E2C20"/>
    <w:rsid w:val="007E3AF4"/>
    <w:rsid w:val="007E4555"/>
    <w:rsid w:val="007E488A"/>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3E"/>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AC"/>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720"/>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150"/>
    <w:rsid w:val="00804BF7"/>
    <w:rsid w:val="00804CE3"/>
    <w:rsid w:val="0080509C"/>
    <w:rsid w:val="008051EF"/>
    <w:rsid w:val="008053A8"/>
    <w:rsid w:val="0080552E"/>
    <w:rsid w:val="008056E0"/>
    <w:rsid w:val="00805B76"/>
    <w:rsid w:val="00805E7C"/>
    <w:rsid w:val="008061AC"/>
    <w:rsid w:val="008063EC"/>
    <w:rsid w:val="00806404"/>
    <w:rsid w:val="008064EB"/>
    <w:rsid w:val="008064FB"/>
    <w:rsid w:val="00806527"/>
    <w:rsid w:val="0080680B"/>
    <w:rsid w:val="0080684C"/>
    <w:rsid w:val="00806E45"/>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5F5"/>
    <w:rsid w:val="00810770"/>
    <w:rsid w:val="008109ED"/>
    <w:rsid w:val="00810DA4"/>
    <w:rsid w:val="00810FA3"/>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B87"/>
    <w:rsid w:val="00817C08"/>
    <w:rsid w:val="00817D5D"/>
    <w:rsid w:val="00817DCE"/>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14"/>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B08"/>
    <w:rsid w:val="00835393"/>
    <w:rsid w:val="008353BD"/>
    <w:rsid w:val="0083545E"/>
    <w:rsid w:val="00835815"/>
    <w:rsid w:val="00835830"/>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E87"/>
    <w:rsid w:val="008461B6"/>
    <w:rsid w:val="00846289"/>
    <w:rsid w:val="00846315"/>
    <w:rsid w:val="00846322"/>
    <w:rsid w:val="008463D0"/>
    <w:rsid w:val="008465D4"/>
    <w:rsid w:val="00846DBD"/>
    <w:rsid w:val="008470D7"/>
    <w:rsid w:val="0084714B"/>
    <w:rsid w:val="00847201"/>
    <w:rsid w:val="00847225"/>
    <w:rsid w:val="0084768A"/>
    <w:rsid w:val="00847904"/>
    <w:rsid w:val="008479B1"/>
    <w:rsid w:val="00847BD0"/>
    <w:rsid w:val="00847C94"/>
    <w:rsid w:val="00847FBB"/>
    <w:rsid w:val="00847FF3"/>
    <w:rsid w:val="0085019A"/>
    <w:rsid w:val="008504B0"/>
    <w:rsid w:val="008506D9"/>
    <w:rsid w:val="008508E6"/>
    <w:rsid w:val="00850BE3"/>
    <w:rsid w:val="00850C37"/>
    <w:rsid w:val="00850E80"/>
    <w:rsid w:val="008511E6"/>
    <w:rsid w:val="008515B3"/>
    <w:rsid w:val="008515EC"/>
    <w:rsid w:val="00852354"/>
    <w:rsid w:val="0085268F"/>
    <w:rsid w:val="00852758"/>
    <w:rsid w:val="00852AFC"/>
    <w:rsid w:val="00852B4E"/>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ED6"/>
    <w:rsid w:val="00860FD1"/>
    <w:rsid w:val="0086122A"/>
    <w:rsid w:val="00861708"/>
    <w:rsid w:val="00861805"/>
    <w:rsid w:val="00861A4A"/>
    <w:rsid w:val="00862084"/>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6FBD"/>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11F"/>
    <w:rsid w:val="00875508"/>
    <w:rsid w:val="008755F6"/>
    <w:rsid w:val="00875C75"/>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C4"/>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93E"/>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49"/>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388"/>
    <w:rsid w:val="008A446A"/>
    <w:rsid w:val="008A453A"/>
    <w:rsid w:val="008A4781"/>
    <w:rsid w:val="008A48B1"/>
    <w:rsid w:val="008A4C2D"/>
    <w:rsid w:val="008A4C60"/>
    <w:rsid w:val="008A5228"/>
    <w:rsid w:val="008A5250"/>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1F2"/>
    <w:rsid w:val="008B17B3"/>
    <w:rsid w:val="008B1A56"/>
    <w:rsid w:val="008B1AFD"/>
    <w:rsid w:val="008B1D48"/>
    <w:rsid w:val="008B24B5"/>
    <w:rsid w:val="008B2568"/>
    <w:rsid w:val="008B2589"/>
    <w:rsid w:val="008B2B86"/>
    <w:rsid w:val="008B2D9C"/>
    <w:rsid w:val="008B338D"/>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45A"/>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533"/>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5E3"/>
    <w:rsid w:val="008D48DA"/>
    <w:rsid w:val="008D48DD"/>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7F2"/>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83"/>
    <w:rsid w:val="009008DA"/>
    <w:rsid w:val="00900E73"/>
    <w:rsid w:val="00900F4F"/>
    <w:rsid w:val="009013FD"/>
    <w:rsid w:val="009015A9"/>
    <w:rsid w:val="00901A6B"/>
    <w:rsid w:val="00901E84"/>
    <w:rsid w:val="00901FD8"/>
    <w:rsid w:val="009020AA"/>
    <w:rsid w:val="009020DD"/>
    <w:rsid w:val="00902381"/>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2E"/>
    <w:rsid w:val="009058A4"/>
    <w:rsid w:val="009058B8"/>
    <w:rsid w:val="00905956"/>
    <w:rsid w:val="00905CFB"/>
    <w:rsid w:val="00906097"/>
    <w:rsid w:val="009065EC"/>
    <w:rsid w:val="00906616"/>
    <w:rsid w:val="00906914"/>
    <w:rsid w:val="009069E7"/>
    <w:rsid w:val="00906A9A"/>
    <w:rsid w:val="00906F60"/>
    <w:rsid w:val="00907238"/>
    <w:rsid w:val="00907487"/>
    <w:rsid w:val="00907537"/>
    <w:rsid w:val="009076F4"/>
    <w:rsid w:val="009079B5"/>
    <w:rsid w:val="00907A2E"/>
    <w:rsid w:val="00907B79"/>
    <w:rsid w:val="00907BF0"/>
    <w:rsid w:val="00907CAA"/>
    <w:rsid w:val="00907D89"/>
    <w:rsid w:val="00907DDC"/>
    <w:rsid w:val="00907E84"/>
    <w:rsid w:val="00907F75"/>
    <w:rsid w:val="009100AC"/>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355"/>
    <w:rsid w:val="009134D6"/>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59"/>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93C"/>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40A"/>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DD"/>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93B"/>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369"/>
    <w:rsid w:val="00945B25"/>
    <w:rsid w:val="00945CED"/>
    <w:rsid w:val="00945F2C"/>
    <w:rsid w:val="0094614B"/>
    <w:rsid w:val="009461DD"/>
    <w:rsid w:val="00946669"/>
    <w:rsid w:val="00946BED"/>
    <w:rsid w:val="0094704D"/>
    <w:rsid w:val="0094718E"/>
    <w:rsid w:val="00947209"/>
    <w:rsid w:val="0094773D"/>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2B8"/>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72F"/>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4E"/>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E21"/>
    <w:rsid w:val="00974FCB"/>
    <w:rsid w:val="00975161"/>
    <w:rsid w:val="00975281"/>
    <w:rsid w:val="00975345"/>
    <w:rsid w:val="00975403"/>
    <w:rsid w:val="00975CAB"/>
    <w:rsid w:val="00975FAC"/>
    <w:rsid w:val="0097607C"/>
    <w:rsid w:val="00976559"/>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2A0"/>
    <w:rsid w:val="00986572"/>
    <w:rsid w:val="00986948"/>
    <w:rsid w:val="0098698B"/>
    <w:rsid w:val="00986AB2"/>
    <w:rsid w:val="00986DD5"/>
    <w:rsid w:val="00986DF9"/>
    <w:rsid w:val="00986E4B"/>
    <w:rsid w:val="00986F46"/>
    <w:rsid w:val="0098707D"/>
    <w:rsid w:val="00987484"/>
    <w:rsid w:val="00987A4A"/>
    <w:rsid w:val="009906F6"/>
    <w:rsid w:val="0099089D"/>
    <w:rsid w:val="009908A7"/>
    <w:rsid w:val="0099093A"/>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17DC"/>
    <w:rsid w:val="009A209D"/>
    <w:rsid w:val="009A2116"/>
    <w:rsid w:val="009A22B7"/>
    <w:rsid w:val="009A232F"/>
    <w:rsid w:val="009A2343"/>
    <w:rsid w:val="009A3182"/>
    <w:rsid w:val="009A3292"/>
    <w:rsid w:val="009A32EC"/>
    <w:rsid w:val="009A3546"/>
    <w:rsid w:val="009A3C59"/>
    <w:rsid w:val="009A408C"/>
    <w:rsid w:val="009A4105"/>
    <w:rsid w:val="009A4307"/>
    <w:rsid w:val="009A45C5"/>
    <w:rsid w:val="009A45FF"/>
    <w:rsid w:val="009A4661"/>
    <w:rsid w:val="009A4695"/>
    <w:rsid w:val="009A49CE"/>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B5B"/>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1C3"/>
    <w:rsid w:val="009C0254"/>
    <w:rsid w:val="009C04A7"/>
    <w:rsid w:val="009C0893"/>
    <w:rsid w:val="009C094C"/>
    <w:rsid w:val="009C0BFD"/>
    <w:rsid w:val="009C0DA7"/>
    <w:rsid w:val="009C1406"/>
    <w:rsid w:val="009C160C"/>
    <w:rsid w:val="009C1A67"/>
    <w:rsid w:val="009C1E98"/>
    <w:rsid w:val="009C233A"/>
    <w:rsid w:val="009C260A"/>
    <w:rsid w:val="009C282C"/>
    <w:rsid w:val="009C28E2"/>
    <w:rsid w:val="009C298E"/>
    <w:rsid w:val="009C2D7B"/>
    <w:rsid w:val="009C3036"/>
    <w:rsid w:val="009C3129"/>
    <w:rsid w:val="009C32C6"/>
    <w:rsid w:val="009C3612"/>
    <w:rsid w:val="009C39EE"/>
    <w:rsid w:val="009C3A2D"/>
    <w:rsid w:val="009C3AEA"/>
    <w:rsid w:val="009C3B8E"/>
    <w:rsid w:val="009C3CE7"/>
    <w:rsid w:val="009C4091"/>
    <w:rsid w:val="009C4200"/>
    <w:rsid w:val="009C4E0E"/>
    <w:rsid w:val="009C4E33"/>
    <w:rsid w:val="009C4FD9"/>
    <w:rsid w:val="009C5497"/>
    <w:rsid w:val="009C564D"/>
    <w:rsid w:val="009C5A06"/>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C7DEA"/>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420"/>
    <w:rsid w:val="009D39B4"/>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05"/>
    <w:rsid w:val="009E304E"/>
    <w:rsid w:val="009E3151"/>
    <w:rsid w:val="009E3590"/>
    <w:rsid w:val="009E36BC"/>
    <w:rsid w:val="009E3913"/>
    <w:rsid w:val="009E3DDC"/>
    <w:rsid w:val="009E3E5E"/>
    <w:rsid w:val="009E45EA"/>
    <w:rsid w:val="009E4A2D"/>
    <w:rsid w:val="009E4ADB"/>
    <w:rsid w:val="009E4E74"/>
    <w:rsid w:val="009E50C1"/>
    <w:rsid w:val="009E51DE"/>
    <w:rsid w:val="009E53B3"/>
    <w:rsid w:val="009E54FA"/>
    <w:rsid w:val="009E55CA"/>
    <w:rsid w:val="009E5724"/>
    <w:rsid w:val="009E582A"/>
    <w:rsid w:val="009E5BA6"/>
    <w:rsid w:val="009E5CAC"/>
    <w:rsid w:val="009E61FC"/>
    <w:rsid w:val="009E6347"/>
    <w:rsid w:val="009E675C"/>
    <w:rsid w:val="009E70BF"/>
    <w:rsid w:val="009E73C7"/>
    <w:rsid w:val="009E7488"/>
    <w:rsid w:val="009E75DD"/>
    <w:rsid w:val="009E7943"/>
    <w:rsid w:val="009E7B7C"/>
    <w:rsid w:val="009E7D5E"/>
    <w:rsid w:val="009F034A"/>
    <w:rsid w:val="009F074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05"/>
    <w:rsid w:val="009F2B72"/>
    <w:rsid w:val="009F2DAE"/>
    <w:rsid w:val="009F301D"/>
    <w:rsid w:val="009F34CF"/>
    <w:rsid w:val="009F353B"/>
    <w:rsid w:val="009F3D36"/>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292"/>
    <w:rsid w:val="00A10416"/>
    <w:rsid w:val="00A1076C"/>
    <w:rsid w:val="00A108EA"/>
    <w:rsid w:val="00A10D37"/>
    <w:rsid w:val="00A112A9"/>
    <w:rsid w:val="00A112CC"/>
    <w:rsid w:val="00A112E5"/>
    <w:rsid w:val="00A11456"/>
    <w:rsid w:val="00A11535"/>
    <w:rsid w:val="00A1156D"/>
    <w:rsid w:val="00A11F8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99F"/>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079"/>
    <w:rsid w:val="00A36A7D"/>
    <w:rsid w:val="00A36ACD"/>
    <w:rsid w:val="00A36D3D"/>
    <w:rsid w:val="00A36FB4"/>
    <w:rsid w:val="00A371D1"/>
    <w:rsid w:val="00A372ED"/>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1C92"/>
    <w:rsid w:val="00A42031"/>
    <w:rsid w:val="00A420DE"/>
    <w:rsid w:val="00A4240F"/>
    <w:rsid w:val="00A42934"/>
    <w:rsid w:val="00A42994"/>
    <w:rsid w:val="00A42D05"/>
    <w:rsid w:val="00A4305C"/>
    <w:rsid w:val="00A43215"/>
    <w:rsid w:val="00A4341F"/>
    <w:rsid w:val="00A434F5"/>
    <w:rsid w:val="00A438A8"/>
    <w:rsid w:val="00A4393C"/>
    <w:rsid w:val="00A43EB6"/>
    <w:rsid w:val="00A4477C"/>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47C77"/>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7FD"/>
    <w:rsid w:val="00A55913"/>
    <w:rsid w:val="00A55C47"/>
    <w:rsid w:val="00A55D54"/>
    <w:rsid w:val="00A561BE"/>
    <w:rsid w:val="00A5628E"/>
    <w:rsid w:val="00A56371"/>
    <w:rsid w:val="00A5674D"/>
    <w:rsid w:val="00A567E9"/>
    <w:rsid w:val="00A56A8B"/>
    <w:rsid w:val="00A56CF2"/>
    <w:rsid w:val="00A570F3"/>
    <w:rsid w:val="00A571B3"/>
    <w:rsid w:val="00A57277"/>
    <w:rsid w:val="00A5746B"/>
    <w:rsid w:val="00A57763"/>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6B0"/>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3CA"/>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2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009"/>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7BC"/>
    <w:rsid w:val="00AC3C6B"/>
    <w:rsid w:val="00AC3CBA"/>
    <w:rsid w:val="00AC3CCD"/>
    <w:rsid w:val="00AC3F74"/>
    <w:rsid w:val="00AC4153"/>
    <w:rsid w:val="00AC4491"/>
    <w:rsid w:val="00AC4653"/>
    <w:rsid w:val="00AC4BE7"/>
    <w:rsid w:val="00AC4D6C"/>
    <w:rsid w:val="00AC4D8F"/>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9C"/>
    <w:rsid w:val="00AD31F8"/>
    <w:rsid w:val="00AD3A86"/>
    <w:rsid w:val="00AD3F0E"/>
    <w:rsid w:val="00AD40DE"/>
    <w:rsid w:val="00AD4269"/>
    <w:rsid w:val="00AD4312"/>
    <w:rsid w:val="00AD4364"/>
    <w:rsid w:val="00AD4645"/>
    <w:rsid w:val="00AD4A0B"/>
    <w:rsid w:val="00AD4BE6"/>
    <w:rsid w:val="00AD4E61"/>
    <w:rsid w:val="00AD5549"/>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3A"/>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2EE9"/>
    <w:rsid w:val="00AF3048"/>
    <w:rsid w:val="00AF3201"/>
    <w:rsid w:val="00AF3280"/>
    <w:rsid w:val="00AF3589"/>
    <w:rsid w:val="00AF386A"/>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C08"/>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AE2"/>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35"/>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6E1"/>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37F6E"/>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6B5"/>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5B"/>
    <w:rsid w:val="00B61FF1"/>
    <w:rsid w:val="00B6222C"/>
    <w:rsid w:val="00B625C4"/>
    <w:rsid w:val="00B625D0"/>
    <w:rsid w:val="00B62880"/>
    <w:rsid w:val="00B62E36"/>
    <w:rsid w:val="00B6348F"/>
    <w:rsid w:val="00B634D6"/>
    <w:rsid w:val="00B637F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16A"/>
    <w:rsid w:val="00B80581"/>
    <w:rsid w:val="00B8062C"/>
    <w:rsid w:val="00B80940"/>
    <w:rsid w:val="00B80C6F"/>
    <w:rsid w:val="00B80D84"/>
    <w:rsid w:val="00B80D99"/>
    <w:rsid w:val="00B815B7"/>
    <w:rsid w:val="00B8162A"/>
    <w:rsid w:val="00B816F2"/>
    <w:rsid w:val="00B81A67"/>
    <w:rsid w:val="00B81DFD"/>
    <w:rsid w:val="00B824C3"/>
    <w:rsid w:val="00B82E9E"/>
    <w:rsid w:val="00B831FD"/>
    <w:rsid w:val="00B833D6"/>
    <w:rsid w:val="00B83410"/>
    <w:rsid w:val="00B83482"/>
    <w:rsid w:val="00B838D9"/>
    <w:rsid w:val="00B839D2"/>
    <w:rsid w:val="00B83EAD"/>
    <w:rsid w:val="00B83EB6"/>
    <w:rsid w:val="00B84502"/>
    <w:rsid w:val="00B8466B"/>
    <w:rsid w:val="00B84965"/>
    <w:rsid w:val="00B84A30"/>
    <w:rsid w:val="00B84FFA"/>
    <w:rsid w:val="00B850D9"/>
    <w:rsid w:val="00B85262"/>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34E"/>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15"/>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9BC"/>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50D"/>
    <w:rsid w:val="00BA76D7"/>
    <w:rsid w:val="00BA7C14"/>
    <w:rsid w:val="00BA7E33"/>
    <w:rsid w:val="00BB003B"/>
    <w:rsid w:val="00BB015A"/>
    <w:rsid w:val="00BB0216"/>
    <w:rsid w:val="00BB0529"/>
    <w:rsid w:val="00BB0631"/>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5F08"/>
    <w:rsid w:val="00BB6867"/>
    <w:rsid w:val="00BB6DAC"/>
    <w:rsid w:val="00BB754E"/>
    <w:rsid w:val="00BB76C7"/>
    <w:rsid w:val="00BB7753"/>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07B"/>
    <w:rsid w:val="00BC61B5"/>
    <w:rsid w:val="00BC63A7"/>
    <w:rsid w:val="00BC6652"/>
    <w:rsid w:val="00BC6714"/>
    <w:rsid w:val="00BC6840"/>
    <w:rsid w:val="00BC6D8D"/>
    <w:rsid w:val="00BC6E69"/>
    <w:rsid w:val="00BC715A"/>
    <w:rsid w:val="00BC76DB"/>
    <w:rsid w:val="00BC76F5"/>
    <w:rsid w:val="00BC7FE9"/>
    <w:rsid w:val="00BD0328"/>
    <w:rsid w:val="00BD0595"/>
    <w:rsid w:val="00BD0828"/>
    <w:rsid w:val="00BD08AD"/>
    <w:rsid w:val="00BD0A3D"/>
    <w:rsid w:val="00BD0B38"/>
    <w:rsid w:val="00BD18E7"/>
    <w:rsid w:val="00BD1F29"/>
    <w:rsid w:val="00BD2230"/>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27A"/>
    <w:rsid w:val="00BD7587"/>
    <w:rsid w:val="00BD7B08"/>
    <w:rsid w:val="00BD7D6A"/>
    <w:rsid w:val="00BD7E40"/>
    <w:rsid w:val="00BE001E"/>
    <w:rsid w:val="00BE01D4"/>
    <w:rsid w:val="00BE031B"/>
    <w:rsid w:val="00BE0431"/>
    <w:rsid w:val="00BE060B"/>
    <w:rsid w:val="00BE0684"/>
    <w:rsid w:val="00BE077A"/>
    <w:rsid w:val="00BE0CBF"/>
    <w:rsid w:val="00BE0E19"/>
    <w:rsid w:val="00BE1558"/>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7EE"/>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6F70"/>
    <w:rsid w:val="00BF7229"/>
    <w:rsid w:val="00BF799A"/>
    <w:rsid w:val="00BF7DBA"/>
    <w:rsid w:val="00BF7ECA"/>
    <w:rsid w:val="00C000F2"/>
    <w:rsid w:val="00C001A2"/>
    <w:rsid w:val="00C002F3"/>
    <w:rsid w:val="00C00370"/>
    <w:rsid w:val="00C004AC"/>
    <w:rsid w:val="00C00DA3"/>
    <w:rsid w:val="00C00DE6"/>
    <w:rsid w:val="00C00FB9"/>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7"/>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0D1"/>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32"/>
    <w:rsid w:val="00C137AE"/>
    <w:rsid w:val="00C138B9"/>
    <w:rsid w:val="00C138FB"/>
    <w:rsid w:val="00C13956"/>
    <w:rsid w:val="00C13F8D"/>
    <w:rsid w:val="00C13FBA"/>
    <w:rsid w:val="00C14200"/>
    <w:rsid w:val="00C144B8"/>
    <w:rsid w:val="00C148A0"/>
    <w:rsid w:val="00C14990"/>
    <w:rsid w:val="00C14D3C"/>
    <w:rsid w:val="00C14D61"/>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85"/>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417"/>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1F"/>
    <w:rsid w:val="00C32B62"/>
    <w:rsid w:val="00C32BEC"/>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78"/>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1E0"/>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77A4D"/>
    <w:rsid w:val="00C80077"/>
    <w:rsid w:val="00C80216"/>
    <w:rsid w:val="00C80328"/>
    <w:rsid w:val="00C8061A"/>
    <w:rsid w:val="00C80A77"/>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6F"/>
    <w:rsid w:val="00C831C6"/>
    <w:rsid w:val="00C83517"/>
    <w:rsid w:val="00C835A4"/>
    <w:rsid w:val="00C839A0"/>
    <w:rsid w:val="00C83A64"/>
    <w:rsid w:val="00C842BB"/>
    <w:rsid w:val="00C842FF"/>
    <w:rsid w:val="00C8448B"/>
    <w:rsid w:val="00C84627"/>
    <w:rsid w:val="00C84716"/>
    <w:rsid w:val="00C8489C"/>
    <w:rsid w:val="00C84B9F"/>
    <w:rsid w:val="00C84EDF"/>
    <w:rsid w:val="00C85274"/>
    <w:rsid w:val="00C855A6"/>
    <w:rsid w:val="00C85805"/>
    <w:rsid w:val="00C85E53"/>
    <w:rsid w:val="00C86031"/>
    <w:rsid w:val="00C86D42"/>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A31"/>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5EA"/>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51F"/>
    <w:rsid w:val="00CB3735"/>
    <w:rsid w:val="00CB387A"/>
    <w:rsid w:val="00CB3968"/>
    <w:rsid w:val="00CB3D27"/>
    <w:rsid w:val="00CB3E90"/>
    <w:rsid w:val="00CB439E"/>
    <w:rsid w:val="00CB445C"/>
    <w:rsid w:val="00CB44E8"/>
    <w:rsid w:val="00CB4C16"/>
    <w:rsid w:val="00CB4DCB"/>
    <w:rsid w:val="00CB4EFA"/>
    <w:rsid w:val="00CB51F8"/>
    <w:rsid w:val="00CB5340"/>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839"/>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A9B"/>
    <w:rsid w:val="00CD7DC9"/>
    <w:rsid w:val="00CD7F67"/>
    <w:rsid w:val="00CE013A"/>
    <w:rsid w:val="00CE0553"/>
    <w:rsid w:val="00CE0602"/>
    <w:rsid w:val="00CE0A3C"/>
    <w:rsid w:val="00CE0AC5"/>
    <w:rsid w:val="00CE0C8E"/>
    <w:rsid w:val="00CE124D"/>
    <w:rsid w:val="00CE13AA"/>
    <w:rsid w:val="00CE1492"/>
    <w:rsid w:val="00CE180D"/>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1B9"/>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75"/>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4E80"/>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438"/>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277"/>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1E83"/>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978"/>
    <w:rsid w:val="00D35CE2"/>
    <w:rsid w:val="00D35D8B"/>
    <w:rsid w:val="00D35DEF"/>
    <w:rsid w:val="00D360B4"/>
    <w:rsid w:val="00D36349"/>
    <w:rsid w:val="00D36439"/>
    <w:rsid w:val="00D36450"/>
    <w:rsid w:val="00D3670C"/>
    <w:rsid w:val="00D3684A"/>
    <w:rsid w:val="00D36D65"/>
    <w:rsid w:val="00D37067"/>
    <w:rsid w:val="00D373B5"/>
    <w:rsid w:val="00D374EC"/>
    <w:rsid w:val="00D37EF4"/>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8C"/>
    <w:rsid w:val="00D500E8"/>
    <w:rsid w:val="00D5029A"/>
    <w:rsid w:val="00D50A00"/>
    <w:rsid w:val="00D50D04"/>
    <w:rsid w:val="00D50E43"/>
    <w:rsid w:val="00D5118C"/>
    <w:rsid w:val="00D514F6"/>
    <w:rsid w:val="00D51795"/>
    <w:rsid w:val="00D51A5B"/>
    <w:rsid w:val="00D51DE1"/>
    <w:rsid w:val="00D51E32"/>
    <w:rsid w:val="00D51FDE"/>
    <w:rsid w:val="00D5252E"/>
    <w:rsid w:val="00D5253D"/>
    <w:rsid w:val="00D526B3"/>
    <w:rsid w:val="00D5298C"/>
    <w:rsid w:val="00D52A39"/>
    <w:rsid w:val="00D52C0D"/>
    <w:rsid w:val="00D52E8E"/>
    <w:rsid w:val="00D531B8"/>
    <w:rsid w:val="00D536DC"/>
    <w:rsid w:val="00D53815"/>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659"/>
    <w:rsid w:val="00D607BC"/>
    <w:rsid w:val="00D60844"/>
    <w:rsid w:val="00D60C9E"/>
    <w:rsid w:val="00D60CBA"/>
    <w:rsid w:val="00D60E37"/>
    <w:rsid w:val="00D60E52"/>
    <w:rsid w:val="00D612E5"/>
    <w:rsid w:val="00D613DD"/>
    <w:rsid w:val="00D6172A"/>
    <w:rsid w:val="00D61854"/>
    <w:rsid w:val="00D6185C"/>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214"/>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49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4D5"/>
    <w:rsid w:val="00D81653"/>
    <w:rsid w:val="00D8165D"/>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3E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19D"/>
    <w:rsid w:val="00DB7204"/>
    <w:rsid w:val="00DB722E"/>
    <w:rsid w:val="00DB7299"/>
    <w:rsid w:val="00DB7D90"/>
    <w:rsid w:val="00DB7F60"/>
    <w:rsid w:val="00DC00AE"/>
    <w:rsid w:val="00DC0536"/>
    <w:rsid w:val="00DC0624"/>
    <w:rsid w:val="00DC0736"/>
    <w:rsid w:val="00DC08E8"/>
    <w:rsid w:val="00DC09F7"/>
    <w:rsid w:val="00DC0B82"/>
    <w:rsid w:val="00DC0C80"/>
    <w:rsid w:val="00DC0F2B"/>
    <w:rsid w:val="00DC1092"/>
    <w:rsid w:val="00DC110A"/>
    <w:rsid w:val="00DC1309"/>
    <w:rsid w:val="00DC16C7"/>
    <w:rsid w:val="00DC1710"/>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80"/>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0E74"/>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B1"/>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BFE"/>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CD1"/>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422"/>
    <w:rsid w:val="00DE66F5"/>
    <w:rsid w:val="00DE6A43"/>
    <w:rsid w:val="00DE6AF2"/>
    <w:rsid w:val="00DE70EE"/>
    <w:rsid w:val="00DE77E8"/>
    <w:rsid w:val="00DF0016"/>
    <w:rsid w:val="00DF0661"/>
    <w:rsid w:val="00DF0734"/>
    <w:rsid w:val="00DF0A41"/>
    <w:rsid w:val="00DF0BC8"/>
    <w:rsid w:val="00DF156E"/>
    <w:rsid w:val="00DF1716"/>
    <w:rsid w:val="00DF20E3"/>
    <w:rsid w:val="00DF212F"/>
    <w:rsid w:val="00DF25BA"/>
    <w:rsid w:val="00DF273D"/>
    <w:rsid w:val="00DF27BE"/>
    <w:rsid w:val="00DF2927"/>
    <w:rsid w:val="00DF29DE"/>
    <w:rsid w:val="00DF2B23"/>
    <w:rsid w:val="00DF2CBD"/>
    <w:rsid w:val="00DF2DB2"/>
    <w:rsid w:val="00DF2EB7"/>
    <w:rsid w:val="00DF310A"/>
    <w:rsid w:val="00DF311E"/>
    <w:rsid w:val="00DF35D4"/>
    <w:rsid w:val="00DF36D4"/>
    <w:rsid w:val="00DF37EB"/>
    <w:rsid w:val="00DF390C"/>
    <w:rsid w:val="00DF3A96"/>
    <w:rsid w:val="00DF3CF5"/>
    <w:rsid w:val="00DF42EF"/>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53A"/>
    <w:rsid w:val="00E029F3"/>
    <w:rsid w:val="00E02B96"/>
    <w:rsid w:val="00E03380"/>
    <w:rsid w:val="00E033B0"/>
    <w:rsid w:val="00E0370C"/>
    <w:rsid w:val="00E03778"/>
    <w:rsid w:val="00E03C00"/>
    <w:rsid w:val="00E03F2A"/>
    <w:rsid w:val="00E04103"/>
    <w:rsid w:val="00E041ED"/>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23C"/>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5F4C"/>
    <w:rsid w:val="00E162BF"/>
    <w:rsid w:val="00E16330"/>
    <w:rsid w:val="00E16407"/>
    <w:rsid w:val="00E1687C"/>
    <w:rsid w:val="00E16A38"/>
    <w:rsid w:val="00E16EC1"/>
    <w:rsid w:val="00E16FB2"/>
    <w:rsid w:val="00E16FB8"/>
    <w:rsid w:val="00E173C5"/>
    <w:rsid w:val="00E17415"/>
    <w:rsid w:val="00E177C5"/>
    <w:rsid w:val="00E1795F"/>
    <w:rsid w:val="00E17C98"/>
    <w:rsid w:val="00E20187"/>
    <w:rsid w:val="00E2038E"/>
    <w:rsid w:val="00E20935"/>
    <w:rsid w:val="00E20A96"/>
    <w:rsid w:val="00E20B52"/>
    <w:rsid w:val="00E20CB6"/>
    <w:rsid w:val="00E2108F"/>
    <w:rsid w:val="00E2165B"/>
    <w:rsid w:val="00E218C0"/>
    <w:rsid w:val="00E21966"/>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584"/>
    <w:rsid w:val="00E2766E"/>
    <w:rsid w:val="00E277E5"/>
    <w:rsid w:val="00E27820"/>
    <w:rsid w:val="00E3015F"/>
    <w:rsid w:val="00E302A8"/>
    <w:rsid w:val="00E30383"/>
    <w:rsid w:val="00E30CBE"/>
    <w:rsid w:val="00E30E99"/>
    <w:rsid w:val="00E30F98"/>
    <w:rsid w:val="00E314C7"/>
    <w:rsid w:val="00E31656"/>
    <w:rsid w:val="00E3188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5E8C"/>
    <w:rsid w:val="00E36071"/>
    <w:rsid w:val="00E36194"/>
    <w:rsid w:val="00E362B8"/>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7A8"/>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5F"/>
    <w:rsid w:val="00E472E9"/>
    <w:rsid w:val="00E473E8"/>
    <w:rsid w:val="00E47643"/>
    <w:rsid w:val="00E47958"/>
    <w:rsid w:val="00E47F54"/>
    <w:rsid w:val="00E50111"/>
    <w:rsid w:val="00E505F8"/>
    <w:rsid w:val="00E512FA"/>
    <w:rsid w:val="00E5148F"/>
    <w:rsid w:val="00E51948"/>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8ED"/>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671"/>
    <w:rsid w:val="00E66B94"/>
    <w:rsid w:val="00E66DD8"/>
    <w:rsid w:val="00E672CD"/>
    <w:rsid w:val="00E67437"/>
    <w:rsid w:val="00E675C3"/>
    <w:rsid w:val="00E67663"/>
    <w:rsid w:val="00E67693"/>
    <w:rsid w:val="00E676C9"/>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3F4F"/>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16"/>
    <w:rsid w:val="00E77FBE"/>
    <w:rsid w:val="00E80015"/>
    <w:rsid w:val="00E802A8"/>
    <w:rsid w:val="00E8038D"/>
    <w:rsid w:val="00E803B7"/>
    <w:rsid w:val="00E80451"/>
    <w:rsid w:val="00E805C5"/>
    <w:rsid w:val="00E80867"/>
    <w:rsid w:val="00E80A9B"/>
    <w:rsid w:val="00E80BF6"/>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B93"/>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2CDF"/>
    <w:rsid w:val="00E932AF"/>
    <w:rsid w:val="00E93765"/>
    <w:rsid w:val="00E939FE"/>
    <w:rsid w:val="00E944F0"/>
    <w:rsid w:val="00E94570"/>
    <w:rsid w:val="00E94636"/>
    <w:rsid w:val="00E94670"/>
    <w:rsid w:val="00E94818"/>
    <w:rsid w:val="00E94A79"/>
    <w:rsid w:val="00E94EA8"/>
    <w:rsid w:val="00E950B5"/>
    <w:rsid w:val="00E95193"/>
    <w:rsid w:val="00E95B00"/>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1AF"/>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A1"/>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767"/>
    <w:rsid w:val="00EB481F"/>
    <w:rsid w:val="00EB4B98"/>
    <w:rsid w:val="00EB4DA1"/>
    <w:rsid w:val="00EB5009"/>
    <w:rsid w:val="00EB50D2"/>
    <w:rsid w:val="00EB519E"/>
    <w:rsid w:val="00EB5C95"/>
    <w:rsid w:val="00EB5FCF"/>
    <w:rsid w:val="00EB62B9"/>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0EE3"/>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AE1"/>
    <w:rsid w:val="00ED1047"/>
    <w:rsid w:val="00ED1298"/>
    <w:rsid w:val="00ED16F3"/>
    <w:rsid w:val="00ED17D0"/>
    <w:rsid w:val="00ED17FD"/>
    <w:rsid w:val="00ED1865"/>
    <w:rsid w:val="00ED195A"/>
    <w:rsid w:val="00ED196B"/>
    <w:rsid w:val="00ED1A54"/>
    <w:rsid w:val="00ED1AB8"/>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5B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1F1E"/>
    <w:rsid w:val="00EE2AEC"/>
    <w:rsid w:val="00EE2EEB"/>
    <w:rsid w:val="00EE3A5C"/>
    <w:rsid w:val="00EE3CA4"/>
    <w:rsid w:val="00EE3CB5"/>
    <w:rsid w:val="00EE3F8A"/>
    <w:rsid w:val="00EE3FE6"/>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0AE"/>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14A"/>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B15"/>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28"/>
    <w:rsid w:val="00F2664A"/>
    <w:rsid w:val="00F26A52"/>
    <w:rsid w:val="00F26E9E"/>
    <w:rsid w:val="00F2758A"/>
    <w:rsid w:val="00F27AA2"/>
    <w:rsid w:val="00F27AC7"/>
    <w:rsid w:val="00F308D7"/>
    <w:rsid w:val="00F30A69"/>
    <w:rsid w:val="00F30B06"/>
    <w:rsid w:val="00F31256"/>
    <w:rsid w:val="00F31793"/>
    <w:rsid w:val="00F31AA6"/>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1A1"/>
    <w:rsid w:val="00F34372"/>
    <w:rsid w:val="00F34D39"/>
    <w:rsid w:val="00F34DEC"/>
    <w:rsid w:val="00F35241"/>
    <w:rsid w:val="00F35513"/>
    <w:rsid w:val="00F359F4"/>
    <w:rsid w:val="00F35BEF"/>
    <w:rsid w:val="00F35E10"/>
    <w:rsid w:val="00F35E96"/>
    <w:rsid w:val="00F36456"/>
    <w:rsid w:val="00F364E7"/>
    <w:rsid w:val="00F367AB"/>
    <w:rsid w:val="00F36A65"/>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88F"/>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13"/>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104"/>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2D"/>
    <w:rsid w:val="00F65259"/>
    <w:rsid w:val="00F6532F"/>
    <w:rsid w:val="00F6538B"/>
    <w:rsid w:val="00F653C8"/>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769"/>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4F10"/>
    <w:rsid w:val="00F851D9"/>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657"/>
    <w:rsid w:val="00F977B5"/>
    <w:rsid w:val="00F97AFF"/>
    <w:rsid w:val="00F97B04"/>
    <w:rsid w:val="00F97F26"/>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5BF"/>
    <w:rsid w:val="00FA468F"/>
    <w:rsid w:val="00FA470C"/>
    <w:rsid w:val="00FA4BB6"/>
    <w:rsid w:val="00FA5133"/>
    <w:rsid w:val="00FA5256"/>
    <w:rsid w:val="00FA53B1"/>
    <w:rsid w:val="00FA5410"/>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2F94"/>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0AE"/>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8C4"/>
    <w:rsid w:val="00FC0AB8"/>
    <w:rsid w:val="00FC0E14"/>
    <w:rsid w:val="00FC11BC"/>
    <w:rsid w:val="00FC11C2"/>
    <w:rsid w:val="00FC128C"/>
    <w:rsid w:val="00FC1522"/>
    <w:rsid w:val="00FC1558"/>
    <w:rsid w:val="00FC1647"/>
    <w:rsid w:val="00FC1755"/>
    <w:rsid w:val="00FC1853"/>
    <w:rsid w:val="00FC1E3A"/>
    <w:rsid w:val="00FC21C4"/>
    <w:rsid w:val="00FC223A"/>
    <w:rsid w:val="00FC245F"/>
    <w:rsid w:val="00FC272C"/>
    <w:rsid w:val="00FC29D0"/>
    <w:rsid w:val="00FC2EEC"/>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CF0"/>
    <w:rsid w:val="00FC6D0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B5B"/>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1E61"/>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03"/>
    <w:rsid w:val="00FF02D4"/>
    <w:rsid w:val="00FF02E0"/>
    <w:rsid w:val="00FF0627"/>
    <w:rsid w:val="00FF1114"/>
    <w:rsid w:val="00FF1534"/>
    <w:rsid w:val="00FF1558"/>
    <w:rsid w:val="00FF157E"/>
    <w:rsid w:val="00FF19A4"/>
    <w:rsid w:val="00FF1CA6"/>
    <w:rsid w:val="00FF1DE4"/>
    <w:rsid w:val="00FF221A"/>
    <w:rsid w:val="00FF2374"/>
    <w:rsid w:val="00FF23EA"/>
    <w:rsid w:val="00FF2A25"/>
    <w:rsid w:val="00FF2A45"/>
    <w:rsid w:val="00FF2E0E"/>
    <w:rsid w:val="00FF2E52"/>
    <w:rsid w:val="00FF2EB9"/>
    <w:rsid w:val="00FF303B"/>
    <w:rsid w:val="00FF31E4"/>
    <w:rsid w:val="00FF34DD"/>
    <w:rsid w:val="00FF38BF"/>
    <w:rsid w:val="00FF3A48"/>
    <w:rsid w:val="00FF44AE"/>
    <w:rsid w:val="00FF44EA"/>
    <w:rsid w:val="00FF46E1"/>
    <w:rsid w:val="00FF5216"/>
    <w:rsid w:val="00FF5520"/>
    <w:rsid w:val="00FF554A"/>
    <w:rsid w:val="00FF59ED"/>
    <w:rsid w:val="00FF5B38"/>
    <w:rsid w:val="00FF62A7"/>
    <w:rsid w:val="00FF6784"/>
    <w:rsid w:val="00FF678F"/>
    <w:rsid w:val="00FF6E3C"/>
    <w:rsid w:val="00FF7152"/>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84A19"/>
    <w:rsid w:val="013C501C"/>
    <w:rsid w:val="015602B3"/>
    <w:rsid w:val="01592BEE"/>
    <w:rsid w:val="01657634"/>
    <w:rsid w:val="01697CD6"/>
    <w:rsid w:val="016B6DD7"/>
    <w:rsid w:val="0171562A"/>
    <w:rsid w:val="01742CDF"/>
    <w:rsid w:val="017729EB"/>
    <w:rsid w:val="01795231"/>
    <w:rsid w:val="017B5EC6"/>
    <w:rsid w:val="019B60BC"/>
    <w:rsid w:val="01A761C0"/>
    <w:rsid w:val="01A96AA0"/>
    <w:rsid w:val="01B91B37"/>
    <w:rsid w:val="01C97249"/>
    <w:rsid w:val="01D775BA"/>
    <w:rsid w:val="01DF6E38"/>
    <w:rsid w:val="01E31EAE"/>
    <w:rsid w:val="01E7337E"/>
    <w:rsid w:val="01F91369"/>
    <w:rsid w:val="02070D9C"/>
    <w:rsid w:val="020A55DB"/>
    <w:rsid w:val="020A7FD5"/>
    <w:rsid w:val="020B3BFF"/>
    <w:rsid w:val="021A2B4F"/>
    <w:rsid w:val="021F5861"/>
    <w:rsid w:val="02265948"/>
    <w:rsid w:val="02265E7F"/>
    <w:rsid w:val="022C66E1"/>
    <w:rsid w:val="022E1C38"/>
    <w:rsid w:val="023D69A0"/>
    <w:rsid w:val="02410A4C"/>
    <w:rsid w:val="024D3362"/>
    <w:rsid w:val="0258068C"/>
    <w:rsid w:val="0266047F"/>
    <w:rsid w:val="026B4AEA"/>
    <w:rsid w:val="02746FAE"/>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60437B"/>
    <w:rsid w:val="03826E5C"/>
    <w:rsid w:val="03892991"/>
    <w:rsid w:val="038C02EB"/>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32C1A"/>
    <w:rsid w:val="042A3EB0"/>
    <w:rsid w:val="04317277"/>
    <w:rsid w:val="04377E4A"/>
    <w:rsid w:val="044415A9"/>
    <w:rsid w:val="0445405A"/>
    <w:rsid w:val="044A1114"/>
    <w:rsid w:val="044C008C"/>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70BE9"/>
    <w:rsid w:val="04BE27CE"/>
    <w:rsid w:val="04BF64DB"/>
    <w:rsid w:val="04C8060F"/>
    <w:rsid w:val="04CB390F"/>
    <w:rsid w:val="04D00F77"/>
    <w:rsid w:val="04D459FA"/>
    <w:rsid w:val="04D65189"/>
    <w:rsid w:val="04DF660E"/>
    <w:rsid w:val="04E211D4"/>
    <w:rsid w:val="04EC7074"/>
    <w:rsid w:val="04F8221A"/>
    <w:rsid w:val="04FC5709"/>
    <w:rsid w:val="051B5E2D"/>
    <w:rsid w:val="0520754F"/>
    <w:rsid w:val="0547797B"/>
    <w:rsid w:val="05511679"/>
    <w:rsid w:val="05520B1B"/>
    <w:rsid w:val="0554794C"/>
    <w:rsid w:val="05580B32"/>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31D83"/>
    <w:rsid w:val="05E6321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E23F5"/>
    <w:rsid w:val="065F0CB5"/>
    <w:rsid w:val="068F2552"/>
    <w:rsid w:val="06973A22"/>
    <w:rsid w:val="069A134E"/>
    <w:rsid w:val="06A12BB8"/>
    <w:rsid w:val="06A52641"/>
    <w:rsid w:val="06A6721A"/>
    <w:rsid w:val="06AF2646"/>
    <w:rsid w:val="06B277C2"/>
    <w:rsid w:val="06C648B1"/>
    <w:rsid w:val="06CF35BD"/>
    <w:rsid w:val="06D42797"/>
    <w:rsid w:val="06D51C0F"/>
    <w:rsid w:val="06E4414A"/>
    <w:rsid w:val="06EB2F6E"/>
    <w:rsid w:val="06F01D0C"/>
    <w:rsid w:val="06F435BD"/>
    <w:rsid w:val="06F55AAE"/>
    <w:rsid w:val="070906C4"/>
    <w:rsid w:val="07114B7A"/>
    <w:rsid w:val="07186D56"/>
    <w:rsid w:val="07251E9C"/>
    <w:rsid w:val="072B2FCC"/>
    <w:rsid w:val="073778E7"/>
    <w:rsid w:val="075453F9"/>
    <w:rsid w:val="075B498A"/>
    <w:rsid w:val="0764669C"/>
    <w:rsid w:val="07654F7A"/>
    <w:rsid w:val="07662B3F"/>
    <w:rsid w:val="076816D4"/>
    <w:rsid w:val="07767F1E"/>
    <w:rsid w:val="077E3FD9"/>
    <w:rsid w:val="07996370"/>
    <w:rsid w:val="079B1264"/>
    <w:rsid w:val="07A51428"/>
    <w:rsid w:val="07AB3A30"/>
    <w:rsid w:val="07C14B9B"/>
    <w:rsid w:val="07C45A94"/>
    <w:rsid w:val="07C61F88"/>
    <w:rsid w:val="07C864F2"/>
    <w:rsid w:val="07C87270"/>
    <w:rsid w:val="07C92F3E"/>
    <w:rsid w:val="07D05F75"/>
    <w:rsid w:val="07D9133A"/>
    <w:rsid w:val="07DB7CB4"/>
    <w:rsid w:val="07E80F0B"/>
    <w:rsid w:val="07E85037"/>
    <w:rsid w:val="07E9446A"/>
    <w:rsid w:val="07EF7092"/>
    <w:rsid w:val="07F62E9A"/>
    <w:rsid w:val="08085317"/>
    <w:rsid w:val="080F380C"/>
    <w:rsid w:val="08100036"/>
    <w:rsid w:val="0811235A"/>
    <w:rsid w:val="08222CC0"/>
    <w:rsid w:val="08284F7F"/>
    <w:rsid w:val="08344B4D"/>
    <w:rsid w:val="083B4289"/>
    <w:rsid w:val="083C682C"/>
    <w:rsid w:val="08416468"/>
    <w:rsid w:val="084518E0"/>
    <w:rsid w:val="08456538"/>
    <w:rsid w:val="084D265F"/>
    <w:rsid w:val="08594EDF"/>
    <w:rsid w:val="085B296F"/>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31353"/>
    <w:rsid w:val="0A0F1C7A"/>
    <w:rsid w:val="0A0F75F4"/>
    <w:rsid w:val="0A265C5E"/>
    <w:rsid w:val="0A3F2D2D"/>
    <w:rsid w:val="0A47596A"/>
    <w:rsid w:val="0A545C1F"/>
    <w:rsid w:val="0A6A17FC"/>
    <w:rsid w:val="0A702C52"/>
    <w:rsid w:val="0A723635"/>
    <w:rsid w:val="0A8B0B7B"/>
    <w:rsid w:val="0A8E180C"/>
    <w:rsid w:val="0A90564E"/>
    <w:rsid w:val="0A906536"/>
    <w:rsid w:val="0A945EFA"/>
    <w:rsid w:val="0A95539D"/>
    <w:rsid w:val="0A9C04AE"/>
    <w:rsid w:val="0AA906FE"/>
    <w:rsid w:val="0AB10F07"/>
    <w:rsid w:val="0ABA1F3B"/>
    <w:rsid w:val="0ABF3741"/>
    <w:rsid w:val="0AC413CC"/>
    <w:rsid w:val="0AC663BC"/>
    <w:rsid w:val="0AC97E3D"/>
    <w:rsid w:val="0ACA3A43"/>
    <w:rsid w:val="0AE0396D"/>
    <w:rsid w:val="0AE17B6E"/>
    <w:rsid w:val="0AEA76DA"/>
    <w:rsid w:val="0AEF65B4"/>
    <w:rsid w:val="0AF25DD5"/>
    <w:rsid w:val="0AF9254A"/>
    <w:rsid w:val="0AFE08A2"/>
    <w:rsid w:val="0B0E13D6"/>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83BB1"/>
    <w:rsid w:val="0BCB25EE"/>
    <w:rsid w:val="0BCB7DEA"/>
    <w:rsid w:val="0BCE580E"/>
    <w:rsid w:val="0BD4298E"/>
    <w:rsid w:val="0BD62C0F"/>
    <w:rsid w:val="0BDA3FDB"/>
    <w:rsid w:val="0BE879AE"/>
    <w:rsid w:val="0BEC24ED"/>
    <w:rsid w:val="0BED5C90"/>
    <w:rsid w:val="0C055D2C"/>
    <w:rsid w:val="0C1232A8"/>
    <w:rsid w:val="0C1B0491"/>
    <w:rsid w:val="0C1B4521"/>
    <w:rsid w:val="0C2343CE"/>
    <w:rsid w:val="0C293F71"/>
    <w:rsid w:val="0C426C85"/>
    <w:rsid w:val="0C432D86"/>
    <w:rsid w:val="0C4E63B2"/>
    <w:rsid w:val="0C596C01"/>
    <w:rsid w:val="0C5E4639"/>
    <w:rsid w:val="0C6F7D6D"/>
    <w:rsid w:val="0C7A2965"/>
    <w:rsid w:val="0C884ACA"/>
    <w:rsid w:val="0C8935B7"/>
    <w:rsid w:val="0C8D5C06"/>
    <w:rsid w:val="0C9A5993"/>
    <w:rsid w:val="0CA763A8"/>
    <w:rsid w:val="0CBF3DD1"/>
    <w:rsid w:val="0CDB3A09"/>
    <w:rsid w:val="0D0A3F56"/>
    <w:rsid w:val="0D0F458A"/>
    <w:rsid w:val="0D1969DD"/>
    <w:rsid w:val="0D1C4C53"/>
    <w:rsid w:val="0D1D4C1E"/>
    <w:rsid w:val="0D225593"/>
    <w:rsid w:val="0D2475E0"/>
    <w:rsid w:val="0D297DF3"/>
    <w:rsid w:val="0D385411"/>
    <w:rsid w:val="0D5235A5"/>
    <w:rsid w:val="0D5D1B45"/>
    <w:rsid w:val="0D6712AB"/>
    <w:rsid w:val="0D6924B4"/>
    <w:rsid w:val="0D6D7CC3"/>
    <w:rsid w:val="0D8107A5"/>
    <w:rsid w:val="0D8952C8"/>
    <w:rsid w:val="0D9547D8"/>
    <w:rsid w:val="0DA21DB4"/>
    <w:rsid w:val="0DB42335"/>
    <w:rsid w:val="0DC75B70"/>
    <w:rsid w:val="0DC93981"/>
    <w:rsid w:val="0DD75970"/>
    <w:rsid w:val="0DE00F77"/>
    <w:rsid w:val="0DE322D6"/>
    <w:rsid w:val="0E0B7F2C"/>
    <w:rsid w:val="0E165F90"/>
    <w:rsid w:val="0E170B4F"/>
    <w:rsid w:val="0E2C657F"/>
    <w:rsid w:val="0E2C6E3A"/>
    <w:rsid w:val="0E373481"/>
    <w:rsid w:val="0E594261"/>
    <w:rsid w:val="0E5B15B0"/>
    <w:rsid w:val="0E5C74E8"/>
    <w:rsid w:val="0E626314"/>
    <w:rsid w:val="0E70754B"/>
    <w:rsid w:val="0E753626"/>
    <w:rsid w:val="0E796DFA"/>
    <w:rsid w:val="0E7B1820"/>
    <w:rsid w:val="0E7B61FB"/>
    <w:rsid w:val="0E961603"/>
    <w:rsid w:val="0E983633"/>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C37510"/>
    <w:rsid w:val="0FC407AB"/>
    <w:rsid w:val="0FC55DD4"/>
    <w:rsid w:val="0FCB5A7E"/>
    <w:rsid w:val="0FCB5DA8"/>
    <w:rsid w:val="0FCF6F78"/>
    <w:rsid w:val="0FD20A54"/>
    <w:rsid w:val="0FDD64B4"/>
    <w:rsid w:val="0FDF2015"/>
    <w:rsid w:val="0FEE5F63"/>
    <w:rsid w:val="1002491E"/>
    <w:rsid w:val="100D77C9"/>
    <w:rsid w:val="100F5ECF"/>
    <w:rsid w:val="10173B20"/>
    <w:rsid w:val="101B4B2B"/>
    <w:rsid w:val="10214450"/>
    <w:rsid w:val="1046747A"/>
    <w:rsid w:val="104F503B"/>
    <w:rsid w:val="10614B4D"/>
    <w:rsid w:val="10697106"/>
    <w:rsid w:val="1079125F"/>
    <w:rsid w:val="10795FF0"/>
    <w:rsid w:val="107E7E13"/>
    <w:rsid w:val="108065DC"/>
    <w:rsid w:val="10AB4D0E"/>
    <w:rsid w:val="10BE3224"/>
    <w:rsid w:val="10C35654"/>
    <w:rsid w:val="10E6673F"/>
    <w:rsid w:val="10E80D8D"/>
    <w:rsid w:val="10ED79A2"/>
    <w:rsid w:val="10EF5F16"/>
    <w:rsid w:val="10F046AC"/>
    <w:rsid w:val="1112714C"/>
    <w:rsid w:val="11130EB6"/>
    <w:rsid w:val="11174D87"/>
    <w:rsid w:val="111A6A63"/>
    <w:rsid w:val="1121026D"/>
    <w:rsid w:val="11254494"/>
    <w:rsid w:val="11262D96"/>
    <w:rsid w:val="11347954"/>
    <w:rsid w:val="113B4AF5"/>
    <w:rsid w:val="113D45ED"/>
    <w:rsid w:val="114B2327"/>
    <w:rsid w:val="11537076"/>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E3EEA"/>
    <w:rsid w:val="11DF104E"/>
    <w:rsid w:val="11F9390A"/>
    <w:rsid w:val="12053DDA"/>
    <w:rsid w:val="12094E47"/>
    <w:rsid w:val="1221024E"/>
    <w:rsid w:val="122F0692"/>
    <w:rsid w:val="12313C11"/>
    <w:rsid w:val="12325D1D"/>
    <w:rsid w:val="12414577"/>
    <w:rsid w:val="12455CAD"/>
    <w:rsid w:val="124708F9"/>
    <w:rsid w:val="12497908"/>
    <w:rsid w:val="124A1FFD"/>
    <w:rsid w:val="12540DA1"/>
    <w:rsid w:val="125B084E"/>
    <w:rsid w:val="12766947"/>
    <w:rsid w:val="127E6792"/>
    <w:rsid w:val="127F52A7"/>
    <w:rsid w:val="128301BF"/>
    <w:rsid w:val="128303BF"/>
    <w:rsid w:val="129C4B1E"/>
    <w:rsid w:val="12A142E5"/>
    <w:rsid w:val="12A8272F"/>
    <w:rsid w:val="12B209E5"/>
    <w:rsid w:val="12B43E24"/>
    <w:rsid w:val="12C60939"/>
    <w:rsid w:val="12E0156B"/>
    <w:rsid w:val="12F00E7B"/>
    <w:rsid w:val="12F85E8C"/>
    <w:rsid w:val="12F95EB4"/>
    <w:rsid w:val="13076BAF"/>
    <w:rsid w:val="130F1DA9"/>
    <w:rsid w:val="131752BC"/>
    <w:rsid w:val="131922EB"/>
    <w:rsid w:val="13194444"/>
    <w:rsid w:val="131B13D9"/>
    <w:rsid w:val="131B30C6"/>
    <w:rsid w:val="131C6DBF"/>
    <w:rsid w:val="13217DAA"/>
    <w:rsid w:val="13226D00"/>
    <w:rsid w:val="1324372F"/>
    <w:rsid w:val="132A041E"/>
    <w:rsid w:val="133C10A0"/>
    <w:rsid w:val="13441C6C"/>
    <w:rsid w:val="135C41A2"/>
    <w:rsid w:val="135D0726"/>
    <w:rsid w:val="13834E54"/>
    <w:rsid w:val="138C3BB4"/>
    <w:rsid w:val="138E21E8"/>
    <w:rsid w:val="13AA72DA"/>
    <w:rsid w:val="13AE4A5F"/>
    <w:rsid w:val="13B4098E"/>
    <w:rsid w:val="13B62320"/>
    <w:rsid w:val="13C673D1"/>
    <w:rsid w:val="13E30309"/>
    <w:rsid w:val="13E4364F"/>
    <w:rsid w:val="13E932C7"/>
    <w:rsid w:val="13ED4B00"/>
    <w:rsid w:val="13EF1BCA"/>
    <w:rsid w:val="13F253BC"/>
    <w:rsid w:val="1400415D"/>
    <w:rsid w:val="14012738"/>
    <w:rsid w:val="14086E6B"/>
    <w:rsid w:val="14264E47"/>
    <w:rsid w:val="143533E9"/>
    <w:rsid w:val="14353A7B"/>
    <w:rsid w:val="144546F2"/>
    <w:rsid w:val="14493FB1"/>
    <w:rsid w:val="145075DE"/>
    <w:rsid w:val="14654D1B"/>
    <w:rsid w:val="14687805"/>
    <w:rsid w:val="146B1CFB"/>
    <w:rsid w:val="146D65F1"/>
    <w:rsid w:val="147C4CAE"/>
    <w:rsid w:val="14A5629F"/>
    <w:rsid w:val="14B3042E"/>
    <w:rsid w:val="14D141D7"/>
    <w:rsid w:val="14D5012B"/>
    <w:rsid w:val="14E47191"/>
    <w:rsid w:val="14EC3E5C"/>
    <w:rsid w:val="14ED0A8C"/>
    <w:rsid w:val="14FA4CD9"/>
    <w:rsid w:val="14FB5F43"/>
    <w:rsid w:val="15100FA6"/>
    <w:rsid w:val="15262908"/>
    <w:rsid w:val="1529226A"/>
    <w:rsid w:val="15387A07"/>
    <w:rsid w:val="153D0A90"/>
    <w:rsid w:val="153D638E"/>
    <w:rsid w:val="154D3BE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C216E"/>
    <w:rsid w:val="15E577C7"/>
    <w:rsid w:val="15EA10AD"/>
    <w:rsid w:val="15EB18DC"/>
    <w:rsid w:val="160856FA"/>
    <w:rsid w:val="163E0BDC"/>
    <w:rsid w:val="16446CE1"/>
    <w:rsid w:val="165F0C11"/>
    <w:rsid w:val="16660F5F"/>
    <w:rsid w:val="166D0B60"/>
    <w:rsid w:val="16764363"/>
    <w:rsid w:val="167F4E63"/>
    <w:rsid w:val="16837FDA"/>
    <w:rsid w:val="1684192E"/>
    <w:rsid w:val="168B1464"/>
    <w:rsid w:val="168E0B29"/>
    <w:rsid w:val="1698607C"/>
    <w:rsid w:val="16A6025D"/>
    <w:rsid w:val="16B60E24"/>
    <w:rsid w:val="16C91F5D"/>
    <w:rsid w:val="16CF015B"/>
    <w:rsid w:val="16D845B0"/>
    <w:rsid w:val="16EF5D8C"/>
    <w:rsid w:val="16F06A95"/>
    <w:rsid w:val="16FE147F"/>
    <w:rsid w:val="17036CB3"/>
    <w:rsid w:val="171476E9"/>
    <w:rsid w:val="171B7E32"/>
    <w:rsid w:val="171E610A"/>
    <w:rsid w:val="17351DB9"/>
    <w:rsid w:val="17393127"/>
    <w:rsid w:val="17423214"/>
    <w:rsid w:val="174903F6"/>
    <w:rsid w:val="17706CD4"/>
    <w:rsid w:val="17732C4B"/>
    <w:rsid w:val="17813432"/>
    <w:rsid w:val="17835639"/>
    <w:rsid w:val="178A3414"/>
    <w:rsid w:val="178D1B35"/>
    <w:rsid w:val="178F5437"/>
    <w:rsid w:val="17945C8C"/>
    <w:rsid w:val="17AE6614"/>
    <w:rsid w:val="17BD1567"/>
    <w:rsid w:val="17BE4E82"/>
    <w:rsid w:val="17C13630"/>
    <w:rsid w:val="17C142EC"/>
    <w:rsid w:val="17C1545E"/>
    <w:rsid w:val="17DE3E41"/>
    <w:rsid w:val="17DF6C02"/>
    <w:rsid w:val="17E12765"/>
    <w:rsid w:val="17F118FB"/>
    <w:rsid w:val="18015BFF"/>
    <w:rsid w:val="18023379"/>
    <w:rsid w:val="1807600A"/>
    <w:rsid w:val="180C5D46"/>
    <w:rsid w:val="1814736E"/>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A518FF"/>
    <w:rsid w:val="18A574B1"/>
    <w:rsid w:val="18B542B4"/>
    <w:rsid w:val="18C967A6"/>
    <w:rsid w:val="18CF54E2"/>
    <w:rsid w:val="18D51E03"/>
    <w:rsid w:val="18DC2029"/>
    <w:rsid w:val="18DC6725"/>
    <w:rsid w:val="18EC1DAC"/>
    <w:rsid w:val="18EC69AA"/>
    <w:rsid w:val="18F44372"/>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7D6CAD"/>
    <w:rsid w:val="1B9D1CD8"/>
    <w:rsid w:val="1BA11EB8"/>
    <w:rsid w:val="1BA65768"/>
    <w:rsid w:val="1BB07692"/>
    <w:rsid w:val="1BB2123C"/>
    <w:rsid w:val="1BD40132"/>
    <w:rsid w:val="1BD40EFB"/>
    <w:rsid w:val="1BD85300"/>
    <w:rsid w:val="1BD93FE1"/>
    <w:rsid w:val="1BE05A00"/>
    <w:rsid w:val="1BE60A89"/>
    <w:rsid w:val="1BED5DF9"/>
    <w:rsid w:val="1C086588"/>
    <w:rsid w:val="1C097162"/>
    <w:rsid w:val="1C114C4D"/>
    <w:rsid w:val="1C16147F"/>
    <w:rsid w:val="1C2D02F8"/>
    <w:rsid w:val="1C3019B6"/>
    <w:rsid w:val="1C327EC7"/>
    <w:rsid w:val="1C4863EB"/>
    <w:rsid w:val="1C4A4C0A"/>
    <w:rsid w:val="1C606999"/>
    <w:rsid w:val="1C65681C"/>
    <w:rsid w:val="1C6611FF"/>
    <w:rsid w:val="1C87286B"/>
    <w:rsid w:val="1C946042"/>
    <w:rsid w:val="1CA86F01"/>
    <w:rsid w:val="1CAF26D0"/>
    <w:rsid w:val="1CB15744"/>
    <w:rsid w:val="1CC448CE"/>
    <w:rsid w:val="1CDC2916"/>
    <w:rsid w:val="1CDD2804"/>
    <w:rsid w:val="1CE43CA1"/>
    <w:rsid w:val="1CEC5A44"/>
    <w:rsid w:val="1CF13010"/>
    <w:rsid w:val="1D030D3A"/>
    <w:rsid w:val="1D087F09"/>
    <w:rsid w:val="1D0C1DDC"/>
    <w:rsid w:val="1D0D0561"/>
    <w:rsid w:val="1D2B0F93"/>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9259FC"/>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7C64ED"/>
    <w:rsid w:val="1F9A7DD3"/>
    <w:rsid w:val="1FA35CF7"/>
    <w:rsid w:val="1FB234B9"/>
    <w:rsid w:val="1FB966AC"/>
    <w:rsid w:val="1FED0EE5"/>
    <w:rsid w:val="1FED1708"/>
    <w:rsid w:val="1FF00B32"/>
    <w:rsid w:val="1FF70657"/>
    <w:rsid w:val="20072690"/>
    <w:rsid w:val="200E03D3"/>
    <w:rsid w:val="200F45A3"/>
    <w:rsid w:val="201629C6"/>
    <w:rsid w:val="20173126"/>
    <w:rsid w:val="202904CB"/>
    <w:rsid w:val="204D6F97"/>
    <w:rsid w:val="20594BEA"/>
    <w:rsid w:val="207A7253"/>
    <w:rsid w:val="207D2005"/>
    <w:rsid w:val="208916D3"/>
    <w:rsid w:val="209A2749"/>
    <w:rsid w:val="209C395F"/>
    <w:rsid w:val="209C3EAA"/>
    <w:rsid w:val="209F6049"/>
    <w:rsid w:val="20B5033C"/>
    <w:rsid w:val="20BB4E88"/>
    <w:rsid w:val="20C03C60"/>
    <w:rsid w:val="20C215F3"/>
    <w:rsid w:val="20C976CD"/>
    <w:rsid w:val="20CA278B"/>
    <w:rsid w:val="20D50E20"/>
    <w:rsid w:val="20EF51C8"/>
    <w:rsid w:val="20F453F7"/>
    <w:rsid w:val="20F54434"/>
    <w:rsid w:val="20F81429"/>
    <w:rsid w:val="20FE48A8"/>
    <w:rsid w:val="2103608A"/>
    <w:rsid w:val="210F68A1"/>
    <w:rsid w:val="211D790C"/>
    <w:rsid w:val="2120090B"/>
    <w:rsid w:val="212D0011"/>
    <w:rsid w:val="213B5D42"/>
    <w:rsid w:val="213D76B7"/>
    <w:rsid w:val="2143692E"/>
    <w:rsid w:val="21452AE2"/>
    <w:rsid w:val="2148417B"/>
    <w:rsid w:val="21553ADF"/>
    <w:rsid w:val="21580349"/>
    <w:rsid w:val="215F24F2"/>
    <w:rsid w:val="2175003E"/>
    <w:rsid w:val="217A71B3"/>
    <w:rsid w:val="218414ED"/>
    <w:rsid w:val="218F158A"/>
    <w:rsid w:val="219354AA"/>
    <w:rsid w:val="2196788C"/>
    <w:rsid w:val="21B34081"/>
    <w:rsid w:val="21B76CF4"/>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83396"/>
    <w:rsid w:val="22663911"/>
    <w:rsid w:val="226D0C21"/>
    <w:rsid w:val="226F2BB2"/>
    <w:rsid w:val="22721E20"/>
    <w:rsid w:val="22882272"/>
    <w:rsid w:val="229F5B62"/>
    <w:rsid w:val="22B80B17"/>
    <w:rsid w:val="22B90065"/>
    <w:rsid w:val="22C03051"/>
    <w:rsid w:val="22C56511"/>
    <w:rsid w:val="22C715DD"/>
    <w:rsid w:val="22CF79CB"/>
    <w:rsid w:val="22DE51F5"/>
    <w:rsid w:val="22E36089"/>
    <w:rsid w:val="22ED1151"/>
    <w:rsid w:val="22EF3AA1"/>
    <w:rsid w:val="22F0339E"/>
    <w:rsid w:val="22F260B3"/>
    <w:rsid w:val="23014B3D"/>
    <w:rsid w:val="23075061"/>
    <w:rsid w:val="230A64F4"/>
    <w:rsid w:val="2314181E"/>
    <w:rsid w:val="2317727F"/>
    <w:rsid w:val="232020A5"/>
    <w:rsid w:val="23247DA8"/>
    <w:rsid w:val="23263DF4"/>
    <w:rsid w:val="233D00E7"/>
    <w:rsid w:val="23434E07"/>
    <w:rsid w:val="23550E3B"/>
    <w:rsid w:val="2358023D"/>
    <w:rsid w:val="235F75E7"/>
    <w:rsid w:val="23607971"/>
    <w:rsid w:val="23727A3F"/>
    <w:rsid w:val="237A6D5C"/>
    <w:rsid w:val="237F1315"/>
    <w:rsid w:val="237F27A7"/>
    <w:rsid w:val="238D0AEC"/>
    <w:rsid w:val="238F1F09"/>
    <w:rsid w:val="23996EAA"/>
    <w:rsid w:val="239D4430"/>
    <w:rsid w:val="23A91586"/>
    <w:rsid w:val="23AF45AC"/>
    <w:rsid w:val="23C97F42"/>
    <w:rsid w:val="23CB2FC5"/>
    <w:rsid w:val="23D07021"/>
    <w:rsid w:val="23DC78BC"/>
    <w:rsid w:val="23E64F34"/>
    <w:rsid w:val="23E75469"/>
    <w:rsid w:val="23EE1A0B"/>
    <w:rsid w:val="23EE32CE"/>
    <w:rsid w:val="23F650B1"/>
    <w:rsid w:val="240F66A9"/>
    <w:rsid w:val="24107D2B"/>
    <w:rsid w:val="241157A7"/>
    <w:rsid w:val="24191D8F"/>
    <w:rsid w:val="242148AF"/>
    <w:rsid w:val="24444FD4"/>
    <w:rsid w:val="244A34E7"/>
    <w:rsid w:val="245D17E8"/>
    <w:rsid w:val="24821C44"/>
    <w:rsid w:val="24822A2F"/>
    <w:rsid w:val="248B587E"/>
    <w:rsid w:val="248D1D37"/>
    <w:rsid w:val="249D6F0E"/>
    <w:rsid w:val="24A03D43"/>
    <w:rsid w:val="24AB13AF"/>
    <w:rsid w:val="24AB6028"/>
    <w:rsid w:val="24B331B5"/>
    <w:rsid w:val="24BE00A1"/>
    <w:rsid w:val="24D264D0"/>
    <w:rsid w:val="24D8775D"/>
    <w:rsid w:val="24EE263C"/>
    <w:rsid w:val="24EF13F1"/>
    <w:rsid w:val="24FE3045"/>
    <w:rsid w:val="252B3115"/>
    <w:rsid w:val="253009E7"/>
    <w:rsid w:val="25314B2C"/>
    <w:rsid w:val="253709F7"/>
    <w:rsid w:val="25431853"/>
    <w:rsid w:val="254876B3"/>
    <w:rsid w:val="255513D2"/>
    <w:rsid w:val="255C1932"/>
    <w:rsid w:val="255E294F"/>
    <w:rsid w:val="25692DFE"/>
    <w:rsid w:val="256D6BF2"/>
    <w:rsid w:val="257803EE"/>
    <w:rsid w:val="257D18E3"/>
    <w:rsid w:val="258251CA"/>
    <w:rsid w:val="25874CB7"/>
    <w:rsid w:val="25956522"/>
    <w:rsid w:val="25962013"/>
    <w:rsid w:val="25976F1C"/>
    <w:rsid w:val="259D4784"/>
    <w:rsid w:val="259F5C22"/>
    <w:rsid w:val="25A2698E"/>
    <w:rsid w:val="25A35665"/>
    <w:rsid w:val="25A642E7"/>
    <w:rsid w:val="25B01C96"/>
    <w:rsid w:val="25BA5FD6"/>
    <w:rsid w:val="25BC5A7D"/>
    <w:rsid w:val="25C338EC"/>
    <w:rsid w:val="25C613D4"/>
    <w:rsid w:val="25C722A0"/>
    <w:rsid w:val="25D2700D"/>
    <w:rsid w:val="25D37D50"/>
    <w:rsid w:val="25DE7808"/>
    <w:rsid w:val="25E6527D"/>
    <w:rsid w:val="26040C06"/>
    <w:rsid w:val="26197FFF"/>
    <w:rsid w:val="261B5B78"/>
    <w:rsid w:val="261B6EC1"/>
    <w:rsid w:val="262D5251"/>
    <w:rsid w:val="2633043C"/>
    <w:rsid w:val="264B1ACA"/>
    <w:rsid w:val="26564BED"/>
    <w:rsid w:val="2663123F"/>
    <w:rsid w:val="266339E8"/>
    <w:rsid w:val="267B6EC2"/>
    <w:rsid w:val="26872E00"/>
    <w:rsid w:val="268A2240"/>
    <w:rsid w:val="269837EF"/>
    <w:rsid w:val="26A84125"/>
    <w:rsid w:val="26AF7EB1"/>
    <w:rsid w:val="26B8558F"/>
    <w:rsid w:val="26C03942"/>
    <w:rsid w:val="26CF27C0"/>
    <w:rsid w:val="26D07CC0"/>
    <w:rsid w:val="26F0116E"/>
    <w:rsid w:val="27007DB1"/>
    <w:rsid w:val="27023FD8"/>
    <w:rsid w:val="270268FC"/>
    <w:rsid w:val="27115F5E"/>
    <w:rsid w:val="271438F4"/>
    <w:rsid w:val="27181BBE"/>
    <w:rsid w:val="272201E2"/>
    <w:rsid w:val="27321F5C"/>
    <w:rsid w:val="273E15AB"/>
    <w:rsid w:val="274159F7"/>
    <w:rsid w:val="27492EA8"/>
    <w:rsid w:val="274B09CE"/>
    <w:rsid w:val="275269EE"/>
    <w:rsid w:val="276010D4"/>
    <w:rsid w:val="27614F78"/>
    <w:rsid w:val="27653B8D"/>
    <w:rsid w:val="276B0663"/>
    <w:rsid w:val="276C47FF"/>
    <w:rsid w:val="277973C8"/>
    <w:rsid w:val="27880564"/>
    <w:rsid w:val="278E5245"/>
    <w:rsid w:val="279025EE"/>
    <w:rsid w:val="27924A6D"/>
    <w:rsid w:val="27AF12EF"/>
    <w:rsid w:val="27B47525"/>
    <w:rsid w:val="27BF67BA"/>
    <w:rsid w:val="27C60A21"/>
    <w:rsid w:val="27D021D8"/>
    <w:rsid w:val="27D54E77"/>
    <w:rsid w:val="27E44357"/>
    <w:rsid w:val="27EA32D3"/>
    <w:rsid w:val="27F22F77"/>
    <w:rsid w:val="27F75AC8"/>
    <w:rsid w:val="280043D0"/>
    <w:rsid w:val="280F0B82"/>
    <w:rsid w:val="28214635"/>
    <w:rsid w:val="282928B7"/>
    <w:rsid w:val="283257B8"/>
    <w:rsid w:val="28336351"/>
    <w:rsid w:val="283A2E58"/>
    <w:rsid w:val="28410CFF"/>
    <w:rsid w:val="284D26F7"/>
    <w:rsid w:val="28532EFE"/>
    <w:rsid w:val="285D6C2F"/>
    <w:rsid w:val="28607CE1"/>
    <w:rsid w:val="286F63D7"/>
    <w:rsid w:val="2884313F"/>
    <w:rsid w:val="288956F5"/>
    <w:rsid w:val="288D263D"/>
    <w:rsid w:val="28931C39"/>
    <w:rsid w:val="28954BFC"/>
    <w:rsid w:val="28A66A75"/>
    <w:rsid w:val="28A7347C"/>
    <w:rsid w:val="28A95880"/>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E488D"/>
    <w:rsid w:val="2932177F"/>
    <w:rsid w:val="293B6623"/>
    <w:rsid w:val="293C4A53"/>
    <w:rsid w:val="294438A1"/>
    <w:rsid w:val="29473510"/>
    <w:rsid w:val="29473AA4"/>
    <w:rsid w:val="294C3727"/>
    <w:rsid w:val="29516A9C"/>
    <w:rsid w:val="295439EA"/>
    <w:rsid w:val="295C041A"/>
    <w:rsid w:val="2961437A"/>
    <w:rsid w:val="2972757D"/>
    <w:rsid w:val="2978500B"/>
    <w:rsid w:val="298201B8"/>
    <w:rsid w:val="299B07C3"/>
    <w:rsid w:val="29A57939"/>
    <w:rsid w:val="29A646F0"/>
    <w:rsid w:val="29AC64D3"/>
    <w:rsid w:val="29B508BB"/>
    <w:rsid w:val="29CA48E3"/>
    <w:rsid w:val="29E705C4"/>
    <w:rsid w:val="29F6357B"/>
    <w:rsid w:val="29F64D54"/>
    <w:rsid w:val="2A0011E1"/>
    <w:rsid w:val="2A0D3CE8"/>
    <w:rsid w:val="2A127934"/>
    <w:rsid w:val="2A173EF4"/>
    <w:rsid w:val="2A3B3E69"/>
    <w:rsid w:val="2A3F15E1"/>
    <w:rsid w:val="2A451545"/>
    <w:rsid w:val="2A467378"/>
    <w:rsid w:val="2A4B11DF"/>
    <w:rsid w:val="2A4F54C7"/>
    <w:rsid w:val="2A6E2A78"/>
    <w:rsid w:val="2A8050E9"/>
    <w:rsid w:val="2A805538"/>
    <w:rsid w:val="2A917182"/>
    <w:rsid w:val="2A920759"/>
    <w:rsid w:val="2A974BCB"/>
    <w:rsid w:val="2A9C49E4"/>
    <w:rsid w:val="2AB90F00"/>
    <w:rsid w:val="2AC64A5F"/>
    <w:rsid w:val="2ADA1FD1"/>
    <w:rsid w:val="2AE020A3"/>
    <w:rsid w:val="2AFA5225"/>
    <w:rsid w:val="2B08119A"/>
    <w:rsid w:val="2B085178"/>
    <w:rsid w:val="2B0B1C38"/>
    <w:rsid w:val="2B2C22C2"/>
    <w:rsid w:val="2B302D1A"/>
    <w:rsid w:val="2B315CB1"/>
    <w:rsid w:val="2B4564CE"/>
    <w:rsid w:val="2B77462E"/>
    <w:rsid w:val="2B79314A"/>
    <w:rsid w:val="2B990220"/>
    <w:rsid w:val="2BA07465"/>
    <w:rsid w:val="2BA56072"/>
    <w:rsid w:val="2BA62DB5"/>
    <w:rsid w:val="2BA90775"/>
    <w:rsid w:val="2BB259E6"/>
    <w:rsid w:val="2BC636A5"/>
    <w:rsid w:val="2BCA539C"/>
    <w:rsid w:val="2BEA572B"/>
    <w:rsid w:val="2BEF1332"/>
    <w:rsid w:val="2BF37482"/>
    <w:rsid w:val="2C014C9D"/>
    <w:rsid w:val="2C04740C"/>
    <w:rsid w:val="2C0504F8"/>
    <w:rsid w:val="2C0577B1"/>
    <w:rsid w:val="2C311769"/>
    <w:rsid w:val="2C433E00"/>
    <w:rsid w:val="2C436D28"/>
    <w:rsid w:val="2C4D619A"/>
    <w:rsid w:val="2C501603"/>
    <w:rsid w:val="2C5B1458"/>
    <w:rsid w:val="2C5F3E2E"/>
    <w:rsid w:val="2C617C53"/>
    <w:rsid w:val="2C7631D7"/>
    <w:rsid w:val="2C790296"/>
    <w:rsid w:val="2C8928F0"/>
    <w:rsid w:val="2C8C31C6"/>
    <w:rsid w:val="2C923F36"/>
    <w:rsid w:val="2C9756BF"/>
    <w:rsid w:val="2CAF788B"/>
    <w:rsid w:val="2CC708B0"/>
    <w:rsid w:val="2CD37602"/>
    <w:rsid w:val="2CF06A3C"/>
    <w:rsid w:val="2CF26F5B"/>
    <w:rsid w:val="2CFF086A"/>
    <w:rsid w:val="2D064B26"/>
    <w:rsid w:val="2D086932"/>
    <w:rsid w:val="2D31028B"/>
    <w:rsid w:val="2D416432"/>
    <w:rsid w:val="2D4537ED"/>
    <w:rsid w:val="2D487A88"/>
    <w:rsid w:val="2D6C388D"/>
    <w:rsid w:val="2D716D64"/>
    <w:rsid w:val="2D797FB2"/>
    <w:rsid w:val="2D974D23"/>
    <w:rsid w:val="2D9B3D20"/>
    <w:rsid w:val="2DA25C72"/>
    <w:rsid w:val="2DA62658"/>
    <w:rsid w:val="2DAD0982"/>
    <w:rsid w:val="2DB10A22"/>
    <w:rsid w:val="2DBE7D96"/>
    <w:rsid w:val="2DC35F5D"/>
    <w:rsid w:val="2DDB4B6D"/>
    <w:rsid w:val="2DF52FB9"/>
    <w:rsid w:val="2DF73F30"/>
    <w:rsid w:val="2DFA1D0C"/>
    <w:rsid w:val="2E0C7A4C"/>
    <w:rsid w:val="2E1121FD"/>
    <w:rsid w:val="2E14569B"/>
    <w:rsid w:val="2E205229"/>
    <w:rsid w:val="2E2D1D61"/>
    <w:rsid w:val="2E353422"/>
    <w:rsid w:val="2E380991"/>
    <w:rsid w:val="2E3C6173"/>
    <w:rsid w:val="2E5024D8"/>
    <w:rsid w:val="2E643BF9"/>
    <w:rsid w:val="2E680509"/>
    <w:rsid w:val="2E89270D"/>
    <w:rsid w:val="2EA469A3"/>
    <w:rsid w:val="2EAE08A6"/>
    <w:rsid w:val="2EC53E66"/>
    <w:rsid w:val="2ECF267B"/>
    <w:rsid w:val="2ED26976"/>
    <w:rsid w:val="2EE4485A"/>
    <w:rsid w:val="2EE72F28"/>
    <w:rsid w:val="2EEB1791"/>
    <w:rsid w:val="2EF83B5E"/>
    <w:rsid w:val="2EFB3FE6"/>
    <w:rsid w:val="2EFB595F"/>
    <w:rsid w:val="2EFE3AC4"/>
    <w:rsid w:val="2F057C99"/>
    <w:rsid w:val="2F0D6753"/>
    <w:rsid w:val="2F0F7940"/>
    <w:rsid w:val="2F1018F3"/>
    <w:rsid w:val="2F1405B3"/>
    <w:rsid w:val="2F154307"/>
    <w:rsid w:val="2F230191"/>
    <w:rsid w:val="2F402D6C"/>
    <w:rsid w:val="2F4E4C44"/>
    <w:rsid w:val="2F4F2BD8"/>
    <w:rsid w:val="2F781F3C"/>
    <w:rsid w:val="2F811219"/>
    <w:rsid w:val="2F843638"/>
    <w:rsid w:val="2F9F6B02"/>
    <w:rsid w:val="2F9F7778"/>
    <w:rsid w:val="2FA766BC"/>
    <w:rsid w:val="2FB113E5"/>
    <w:rsid w:val="2FB54744"/>
    <w:rsid w:val="2FC70CB8"/>
    <w:rsid w:val="2FCA1C72"/>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E1EF1"/>
    <w:rsid w:val="306E6922"/>
    <w:rsid w:val="30781681"/>
    <w:rsid w:val="30910176"/>
    <w:rsid w:val="309444DE"/>
    <w:rsid w:val="309D2147"/>
    <w:rsid w:val="30A85C99"/>
    <w:rsid w:val="30AA4130"/>
    <w:rsid w:val="30AB47C5"/>
    <w:rsid w:val="30B7355D"/>
    <w:rsid w:val="30D914CE"/>
    <w:rsid w:val="30E64CA0"/>
    <w:rsid w:val="31081AAA"/>
    <w:rsid w:val="311C7FAB"/>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E6312"/>
    <w:rsid w:val="319B2E7D"/>
    <w:rsid w:val="31AD726B"/>
    <w:rsid w:val="31B76813"/>
    <w:rsid w:val="31C0715C"/>
    <w:rsid w:val="31C14F32"/>
    <w:rsid w:val="31C62574"/>
    <w:rsid w:val="31D51C36"/>
    <w:rsid w:val="31D540D9"/>
    <w:rsid w:val="31E52C31"/>
    <w:rsid w:val="31E76A1E"/>
    <w:rsid w:val="31EE7E78"/>
    <w:rsid w:val="32001F8B"/>
    <w:rsid w:val="32044B56"/>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7CE0"/>
    <w:rsid w:val="326C6CF3"/>
    <w:rsid w:val="3279408A"/>
    <w:rsid w:val="32A67BA6"/>
    <w:rsid w:val="32AF69B0"/>
    <w:rsid w:val="32B30DFB"/>
    <w:rsid w:val="32C81855"/>
    <w:rsid w:val="32CA675E"/>
    <w:rsid w:val="32DC5131"/>
    <w:rsid w:val="32E11FD3"/>
    <w:rsid w:val="32E43AE4"/>
    <w:rsid w:val="32E57CF6"/>
    <w:rsid w:val="32EF347D"/>
    <w:rsid w:val="32F1440B"/>
    <w:rsid w:val="32F33D8A"/>
    <w:rsid w:val="32F35977"/>
    <w:rsid w:val="32F71AD7"/>
    <w:rsid w:val="331B364A"/>
    <w:rsid w:val="33201A19"/>
    <w:rsid w:val="333702E1"/>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A14FAB"/>
    <w:rsid w:val="34A723E9"/>
    <w:rsid w:val="34A86EFC"/>
    <w:rsid w:val="34B2523D"/>
    <w:rsid w:val="34B72433"/>
    <w:rsid w:val="34C037F6"/>
    <w:rsid w:val="34CC14A4"/>
    <w:rsid w:val="34EE3576"/>
    <w:rsid w:val="34FA344D"/>
    <w:rsid w:val="34FF7FD7"/>
    <w:rsid w:val="35017F79"/>
    <w:rsid w:val="351F7E03"/>
    <w:rsid w:val="35206711"/>
    <w:rsid w:val="352D7415"/>
    <w:rsid w:val="3531792A"/>
    <w:rsid w:val="35450042"/>
    <w:rsid w:val="3552267E"/>
    <w:rsid w:val="35580193"/>
    <w:rsid w:val="355A5E02"/>
    <w:rsid w:val="35675BE6"/>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E5605"/>
    <w:rsid w:val="35FF189A"/>
    <w:rsid w:val="36013E8A"/>
    <w:rsid w:val="36044720"/>
    <w:rsid w:val="3614405A"/>
    <w:rsid w:val="3619343A"/>
    <w:rsid w:val="361E5F79"/>
    <w:rsid w:val="36255FE7"/>
    <w:rsid w:val="362F44EC"/>
    <w:rsid w:val="36380784"/>
    <w:rsid w:val="363A6D22"/>
    <w:rsid w:val="365C692E"/>
    <w:rsid w:val="3664672E"/>
    <w:rsid w:val="36684B85"/>
    <w:rsid w:val="36694323"/>
    <w:rsid w:val="367A12DB"/>
    <w:rsid w:val="36871919"/>
    <w:rsid w:val="368D0336"/>
    <w:rsid w:val="369E16D7"/>
    <w:rsid w:val="36BE11DF"/>
    <w:rsid w:val="36BF09FB"/>
    <w:rsid w:val="36C276D2"/>
    <w:rsid w:val="36D53B5B"/>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40200E"/>
    <w:rsid w:val="37470DDB"/>
    <w:rsid w:val="37481C49"/>
    <w:rsid w:val="374D494F"/>
    <w:rsid w:val="375C6CAA"/>
    <w:rsid w:val="37673380"/>
    <w:rsid w:val="376936A3"/>
    <w:rsid w:val="376B0BB2"/>
    <w:rsid w:val="376B5BE2"/>
    <w:rsid w:val="37792D4C"/>
    <w:rsid w:val="377C1A12"/>
    <w:rsid w:val="378A2E48"/>
    <w:rsid w:val="3793144B"/>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A4F69"/>
    <w:rsid w:val="387265C4"/>
    <w:rsid w:val="387811A2"/>
    <w:rsid w:val="38866914"/>
    <w:rsid w:val="38934508"/>
    <w:rsid w:val="389C197D"/>
    <w:rsid w:val="38A53CD2"/>
    <w:rsid w:val="38A92D72"/>
    <w:rsid w:val="38AD4C0A"/>
    <w:rsid w:val="38B46374"/>
    <w:rsid w:val="38BA672D"/>
    <w:rsid w:val="38C22308"/>
    <w:rsid w:val="38C31B7A"/>
    <w:rsid w:val="38C449E2"/>
    <w:rsid w:val="38D71A00"/>
    <w:rsid w:val="38D83DA4"/>
    <w:rsid w:val="38DC7A1B"/>
    <w:rsid w:val="38DD06D2"/>
    <w:rsid w:val="38E4037F"/>
    <w:rsid w:val="38E94D65"/>
    <w:rsid w:val="38F73A4C"/>
    <w:rsid w:val="390429EC"/>
    <w:rsid w:val="391F1FF5"/>
    <w:rsid w:val="39231158"/>
    <w:rsid w:val="393E07AB"/>
    <w:rsid w:val="393E293F"/>
    <w:rsid w:val="39506734"/>
    <w:rsid w:val="395A6D19"/>
    <w:rsid w:val="395D0E21"/>
    <w:rsid w:val="39623B52"/>
    <w:rsid w:val="39774BBD"/>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2C3BA6"/>
    <w:rsid w:val="3A3539DC"/>
    <w:rsid w:val="3A3D4D53"/>
    <w:rsid w:val="3A5F3F5A"/>
    <w:rsid w:val="3A6D66ED"/>
    <w:rsid w:val="3A7116FC"/>
    <w:rsid w:val="3A76541F"/>
    <w:rsid w:val="3A7D75EF"/>
    <w:rsid w:val="3A9A07D3"/>
    <w:rsid w:val="3A9C50AA"/>
    <w:rsid w:val="3AA312D0"/>
    <w:rsid w:val="3AB06715"/>
    <w:rsid w:val="3AC351F1"/>
    <w:rsid w:val="3ACB36E9"/>
    <w:rsid w:val="3ACB7871"/>
    <w:rsid w:val="3AD34546"/>
    <w:rsid w:val="3AD847A7"/>
    <w:rsid w:val="3AE15E3F"/>
    <w:rsid w:val="3AEF76B1"/>
    <w:rsid w:val="3AF27012"/>
    <w:rsid w:val="3B0114CC"/>
    <w:rsid w:val="3B050C15"/>
    <w:rsid w:val="3B112207"/>
    <w:rsid w:val="3B112F57"/>
    <w:rsid w:val="3B1B5ED1"/>
    <w:rsid w:val="3B1C6939"/>
    <w:rsid w:val="3B1E3124"/>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186DEF"/>
    <w:rsid w:val="3C280011"/>
    <w:rsid w:val="3C322615"/>
    <w:rsid w:val="3C341596"/>
    <w:rsid w:val="3C372B04"/>
    <w:rsid w:val="3C38207F"/>
    <w:rsid w:val="3C4A36CF"/>
    <w:rsid w:val="3C4D7FC6"/>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F012B5"/>
    <w:rsid w:val="3D0E2650"/>
    <w:rsid w:val="3D2558DA"/>
    <w:rsid w:val="3D2E57FB"/>
    <w:rsid w:val="3D344D4E"/>
    <w:rsid w:val="3D4410E3"/>
    <w:rsid w:val="3D505E2B"/>
    <w:rsid w:val="3D54620E"/>
    <w:rsid w:val="3D5D13B1"/>
    <w:rsid w:val="3D6C2810"/>
    <w:rsid w:val="3D7845E4"/>
    <w:rsid w:val="3D8438BD"/>
    <w:rsid w:val="3D8B02DF"/>
    <w:rsid w:val="3D9E5E72"/>
    <w:rsid w:val="3DA009B3"/>
    <w:rsid w:val="3DB9249A"/>
    <w:rsid w:val="3DBC3CE2"/>
    <w:rsid w:val="3DC118EF"/>
    <w:rsid w:val="3DCE0A89"/>
    <w:rsid w:val="3DCE671C"/>
    <w:rsid w:val="3DD02B71"/>
    <w:rsid w:val="3DDB2B21"/>
    <w:rsid w:val="3DE21CE1"/>
    <w:rsid w:val="3DE67BD3"/>
    <w:rsid w:val="3E0328BF"/>
    <w:rsid w:val="3E0F1CFB"/>
    <w:rsid w:val="3E111D45"/>
    <w:rsid w:val="3E1B0CF6"/>
    <w:rsid w:val="3E1B763A"/>
    <w:rsid w:val="3E1D490C"/>
    <w:rsid w:val="3E1F67AC"/>
    <w:rsid w:val="3E304585"/>
    <w:rsid w:val="3E3D4614"/>
    <w:rsid w:val="3E4E6604"/>
    <w:rsid w:val="3E4E6CDE"/>
    <w:rsid w:val="3E4F6FC8"/>
    <w:rsid w:val="3E513A70"/>
    <w:rsid w:val="3E535F39"/>
    <w:rsid w:val="3E56265A"/>
    <w:rsid w:val="3E5F25B3"/>
    <w:rsid w:val="3E850395"/>
    <w:rsid w:val="3EA35B18"/>
    <w:rsid w:val="3EB80F93"/>
    <w:rsid w:val="3EBE190B"/>
    <w:rsid w:val="3EC25F89"/>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402C7086"/>
    <w:rsid w:val="4036300F"/>
    <w:rsid w:val="40374A52"/>
    <w:rsid w:val="40427926"/>
    <w:rsid w:val="40465DB4"/>
    <w:rsid w:val="4051638A"/>
    <w:rsid w:val="405C46EC"/>
    <w:rsid w:val="40777B57"/>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A1854"/>
    <w:rsid w:val="413C1A76"/>
    <w:rsid w:val="41581AA2"/>
    <w:rsid w:val="41803DA8"/>
    <w:rsid w:val="418631C6"/>
    <w:rsid w:val="41872ED0"/>
    <w:rsid w:val="419D0870"/>
    <w:rsid w:val="419D129A"/>
    <w:rsid w:val="41A04B67"/>
    <w:rsid w:val="41A4134F"/>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B90AAB"/>
    <w:rsid w:val="42C5009E"/>
    <w:rsid w:val="42D604C8"/>
    <w:rsid w:val="42DF35C8"/>
    <w:rsid w:val="42E9081C"/>
    <w:rsid w:val="42F1490F"/>
    <w:rsid w:val="42F25520"/>
    <w:rsid w:val="430D0405"/>
    <w:rsid w:val="43206F9C"/>
    <w:rsid w:val="433429FE"/>
    <w:rsid w:val="4334351A"/>
    <w:rsid w:val="4351273E"/>
    <w:rsid w:val="4351304C"/>
    <w:rsid w:val="435C0226"/>
    <w:rsid w:val="435D2A57"/>
    <w:rsid w:val="435E2E37"/>
    <w:rsid w:val="435F147C"/>
    <w:rsid w:val="43607AA4"/>
    <w:rsid w:val="43647539"/>
    <w:rsid w:val="43733D13"/>
    <w:rsid w:val="4374621A"/>
    <w:rsid w:val="43772AD7"/>
    <w:rsid w:val="4382514B"/>
    <w:rsid w:val="439936C4"/>
    <w:rsid w:val="43A03519"/>
    <w:rsid w:val="43A30AD2"/>
    <w:rsid w:val="43A35347"/>
    <w:rsid w:val="43A84417"/>
    <w:rsid w:val="43A95555"/>
    <w:rsid w:val="43AA5E51"/>
    <w:rsid w:val="43B27F51"/>
    <w:rsid w:val="43C211B7"/>
    <w:rsid w:val="43E232E1"/>
    <w:rsid w:val="43F84F4E"/>
    <w:rsid w:val="441C42F4"/>
    <w:rsid w:val="44230F47"/>
    <w:rsid w:val="442A33F4"/>
    <w:rsid w:val="4431690E"/>
    <w:rsid w:val="44465D22"/>
    <w:rsid w:val="44574B2B"/>
    <w:rsid w:val="445F6864"/>
    <w:rsid w:val="44614A39"/>
    <w:rsid w:val="44660907"/>
    <w:rsid w:val="44677256"/>
    <w:rsid w:val="44730D26"/>
    <w:rsid w:val="44792B7D"/>
    <w:rsid w:val="44811DFB"/>
    <w:rsid w:val="449A124B"/>
    <w:rsid w:val="449A3BBE"/>
    <w:rsid w:val="44A153A1"/>
    <w:rsid w:val="44A41705"/>
    <w:rsid w:val="44A53C78"/>
    <w:rsid w:val="44AF4277"/>
    <w:rsid w:val="44BA0CE9"/>
    <w:rsid w:val="44BA2F8A"/>
    <w:rsid w:val="44D65CFD"/>
    <w:rsid w:val="44E961E2"/>
    <w:rsid w:val="44F4601C"/>
    <w:rsid w:val="44F74C0C"/>
    <w:rsid w:val="450655DE"/>
    <w:rsid w:val="45080466"/>
    <w:rsid w:val="45286865"/>
    <w:rsid w:val="452B4AF6"/>
    <w:rsid w:val="452B5E55"/>
    <w:rsid w:val="452F2E18"/>
    <w:rsid w:val="4532333B"/>
    <w:rsid w:val="4541568B"/>
    <w:rsid w:val="45500C3F"/>
    <w:rsid w:val="45691AFB"/>
    <w:rsid w:val="45743CAB"/>
    <w:rsid w:val="4579584D"/>
    <w:rsid w:val="45871AE5"/>
    <w:rsid w:val="45896527"/>
    <w:rsid w:val="459709F5"/>
    <w:rsid w:val="459D66FF"/>
    <w:rsid w:val="459F7C0E"/>
    <w:rsid w:val="45A71D2E"/>
    <w:rsid w:val="45B317CF"/>
    <w:rsid w:val="45B50138"/>
    <w:rsid w:val="45B55619"/>
    <w:rsid w:val="45BC136B"/>
    <w:rsid w:val="45C45E98"/>
    <w:rsid w:val="45CB77B5"/>
    <w:rsid w:val="45CF3D0C"/>
    <w:rsid w:val="45DA00BF"/>
    <w:rsid w:val="45E87C6B"/>
    <w:rsid w:val="45F234A5"/>
    <w:rsid w:val="45FC4C31"/>
    <w:rsid w:val="4601021B"/>
    <w:rsid w:val="460B5599"/>
    <w:rsid w:val="461C257D"/>
    <w:rsid w:val="462A5404"/>
    <w:rsid w:val="46353B16"/>
    <w:rsid w:val="463B1BA0"/>
    <w:rsid w:val="463B2ADE"/>
    <w:rsid w:val="46532B01"/>
    <w:rsid w:val="46584184"/>
    <w:rsid w:val="4664264C"/>
    <w:rsid w:val="46687376"/>
    <w:rsid w:val="46696D7B"/>
    <w:rsid w:val="468431CC"/>
    <w:rsid w:val="46846139"/>
    <w:rsid w:val="468706E8"/>
    <w:rsid w:val="46934B28"/>
    <w:rsid w:val="46AB3E47"/>
    <w:rsid w:val="46AD5953"/>
    <w:rsid w:val="46B8054D"/>
    <w:rsid w:val="46B861B8"/>
    <w:rsid w:val="46CF0DEB"/>
    <w:rsid w:val="46D4028D"/>
    <w:rsid w:val="46D7105C"/>
    <w:rsid w:val="46DB6A13"/>
    <w:rsid w:val="46DD5FAF"/>
    <w:rsid w:val="46DF5460"/>
    <w:rsid w:val="46F46934"/>
    <w:rsid w:val="46FD6193"/>
    <w:rsid w:val="47091A3A"/>
    <w:rsid w:val="471B736C"/>
    <w:rsid w:val="47235B2C"/>
    <w:rsid w:val="473026ED"/>
    <w:rsid w:val="47324C7B"/>
    <w:rsid w:val="4738492A"/>
    <w:rsid w:val="473916F7"/>
    <w:rsid w:val="473A3AD8"/>
    <w:rsid w:val="47461A19"/>
    <w:rsid w:val="474B033A"/>
    <w:rsid w:val="474E3CCE"/>
    <w:rsid w:val="474E6EC0"/>
    <w:rsid w:val="475F52A5"/>
    <w:rsid w:val="476E63C6"/>
    <w:rsid w:val="47701E1E"/>
    <w:rsid w:val="478349BA"/>
    <w:rsid w:val="478D02EE"/>
    <w:rsid w:val="47913274"/>
    <w:rsid w:val="479333F5"/>
    <w:rsid w:val="479C0703"/>
    <w:rsid w:val="47AE368F"/>
    <w:rsid w:val="47BD7E3A"/>
    <w:rsid w:val="47D72108"/>
    <w:rsid w:val="47D754ED"/>
    <w:rsid w:val="47D968A0"/>
    <w:rsid w:val="47E05908"/>
    <w:rsid w:val="47E63FE1"/>
    <w:rsid w:val="47FF743A"/>
    <w:rsid w:val="4818087E"/>
    <w:rsid w:val="481967BC"/>
    <w:rsid w:val="481E4905"/>
    <w:rsid w:val="482A6776"/>
    <w:rsid w:val="48377CE3"/>
    <w:rsid w:val="48393F25"/>
    <w:rsid w:val="48446F23"/>
    <w:rsid w:val="48517833"/>
    <w:rsid w:val="48601F1B"/>
    <w:rsid w:val="48615B6E"/>
    <w:rsid w:val="486F725D"/>
    <w:rsid w:val="48880174"/>
    <w:rsid w:val="488811AB"/>
    <w:rsid w:val="48915121"/>
    <w:rsid w:val="48946E42"/>
    <w:rsid w:val="48983085"/>
    <w:rsid w:val="489A2DBE"/>
    <w:rsid w:val="48A330F7"/>
    <w:rsid w:val="48A6395B"/>
    <w:rsid w:val="48A74E36"/>
    <w:rsid w:val="48AD72C6"/>
    <w:rsid w:val="48B3188D"/>
    <w:rsid w:val="48C8522F"/>
    <w:rsid w:val="48DD2F42"/>
    <w:rsid w:val="48DF6F67"/>
    <w:rsid w:val="48E14DCD"/>
    <w:rsid w:val="48E45A97"/>
    <w:rsid w:val="48E54B2D"/>
    <w:rsid w:val="48EA2311"/>
    <w:rsid w:val="48F87799"/>
    <w:rsid w:val="48FD5FB6"/>
    <w:rsid w:val="49142E59"/>
    <w:rsid w:val="491A1F5D"/>
    <w:rsid w:val="491A7A8B"/>
    <w:rsid w:val="49260120"/>
    <w:rsid w:val="492B3A51"/>
    <w:rsid w:val="4958594F"/>
    <w:rsid w:val="495B30CC"/>
    <w:rsid w:val="49704B16"/>
    <w:rsid w:val="49822362"/>
    <w:rsid w:val="49831A30"/>
    <w:rsid w:val="498450C2"/>
    <w:rsid w:val="49871D7B"/>
    <w:rsid w:val="49A61B96"/>
    <w:rsid w:val="49B55D27"/>
    <w:rsid w:val="49D8668C"/>
    <w:rsid w:val="49DB3A45"/>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910C23"/>
    <w:rsid w:val="4A974D5B"/>
    <w:rsid w:val="4A997F8F"/>
    <w:rsid w:val="4AA05291"/>
    <w:rsid w:val="4AA14390"/>
    <w:rsid w:val="4AA22C7D"/>
    <w:rsid w:val="4AAA4B07"/>
    <w:rsid w:val="4ABD6D28"/>
    <w:rsid w:val="4AC740F5"/>
    <w:rsid w:val="4ACB13CF"/>
    <w:rsid w:val="4ACC69CB"/>
    <w:rsid w:val="4ADE4335"/>
    <w:rsid w:val="4B002C3A"/>
    <w:rsid w:val="4B0346BA"/>
    <w:rsid w:val="4B04025E"/>
    <w:rsid w:val="4B045160"/>
    <w:rsid w:val="4B135609"/>
    <w:rsid w:val="4B1C67FA"/>
    <w:rsid w:val="4B206A6B"/>
    <w:rsid w:val="4B3C403E"/>
    <w:rsid w:val="4B5B261F"/>
    <w:rsid w:val="4B687FD4"/>
    <w:rsid w:val="4B741C5B"/>
    <w:rsid w:val="4B811257"/>
    <w:rsid w:val="4B83233B"/>
    <w:rsid w:val="4B9419F7"/>
    <w:rsid w:val="4B9E2880"/>
    <w:rsid w:val="4BA96810"/>
    <w:rsid w:val="4BAC02EC"/>
    <w:rsid w:val="4BAD645F"/>
    <w:rsid w:val="4BB75525"/>
    <w:rsid w:val="4BBE10A9"/>
    <w:rsid w:val="4BD62466"/>
    <w:rsid w:val="4BE27C81"/>
    <w:rsid w:val="4BED0DF8"/>
    <w:rsid w:val="4C021DD3"/>
    <w:rsid w:val="4C053F9C"/>
    <w:rsid w:val="4C1A44FD"/>
    <w:rsid w:val="4C222801"/>
    <w:rsid w:val="4C2744DE"/>
    <w:rsid w:val="4C366339"/>
    <w:rsid w:val="4C443324"/>
    <w:rsid w:val="4C4A1538"/>
    <w:rsid w:val="4C4E507A"/>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E4327"/>
    <w:rsid w:val="4CCF711C"/>
    <w:rsid w:val="4CD652AC"/>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452E9A"/>
    <w:rsid w:val="4D4E1B73"/>
    <w:rsid w:val="4D5545A3"/>
    <w:rsid w:val="4D56242D"/>
    <w:rsid w:val="4D5E313C"/>
    <w:rsid w:val="4D63794E"/>
    <w:rsid w:val="4D696340"/>
    <w:rsid w:val="4D717673"/>
    <w:rsid w:val="4D7464F6"/>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357F6B"/>
    <w:rsid w:val="4E371BF7"/>
    <w:rsid w:val="4E5C715A"/>
    <w:rsid w:val="4E5F36B7"/>
    <w:rsid w:val="4E7F10F7"/>
    <w:rsid w:val="4E8B5727"/>
    <w:rsid w:val="4E8D5B77"/>
    <w:rsid w:val="4E9F5822"/>
    <w:rsid w:val="4E9F6EED"/>
    <w:rsid w:val="4EAB4013"/>
    <w:rsid w:val="4EBC593E"/>
    <w:rsid w:val="4ED208AF"/>
    <w:rsid w:val="4EEA0EBA"/>
    <w:rsid w:val="4EED1C0E"/>
    <w:rsid w:val="4EED6A77"/>
    <w:rsid w:val="4EEE7018"/>
    <w:rsid w:val="4F0536FA"/>
    <w:rsid w:val="4F0F7DBC"/>
    <w:rsid w:val="4F1003A1"/>
    <w:rsid w:val="4F13577D"/>
    <w:rsid w:val="4F1A0622"/>
    <w:rsid w:val="4F1E74EE"/>
    <w:rsid w:val="4F222296"/>
    <w:rsid w:val="4F312150"/>
    <w:rsid w:val="4F363754"/>
    <w:rsid w:val="4F394923"/>
    <w:rsid w:val="4F4078EF"/>
    <w:rsid w:val="4F4373C1"/>
    <w:rsid w:val="4F442E00"/>
    <w:rsid w:val="4F636456"/>
    <w:rsid w:val="4F7457B4"/>
    <w:rsid w:val="4F7B78F2"/>
    <w:rsid w:val="4F7F2C82"/>
    <w:rsid w:val="4F874785"/>
    <w:rsid w:val="4F885556"/>
    <w:rsid w:val="4F8C1C07"/>
    <w:rsid w:val="4F8C6DE9"/>
    <w:rsid w:val="4FA057FA"/>
    <w:rsid w:val="4FAE1C5C"/>
    <w:rsid w:val="4FBF63C5"/>
    <w:rsid w:val="4FC35E15"/>
    <w:rsid w:val="4FC67EEA"/>
    <w:rsid w:val="4FCA225C"/>
    <w:rsid w:val="4FCF59AE"/>
    <w:rsid w:val="4FD27897"/>
    <w:rsid w:val="4FD72D6F"/>
    <w:rsid w:val="4FDB0443"/>
    <w:rsid w:val="4FDC67FA"/>
    <w:rsid w:val="4FED181D"/>
    <w:rsid w:val="4FFC718E"/>
    <w:rsid w:val="50082EF5"/>
    <w:rsid w:val="500D60A8"/>
    <w:rsid w:val="50174394"/>
    <w:rsid w:val="501A0BBE"/>
    <w:rsid w:val="5021442D"/>
    <w:rsid w:val="502226B7"/>
    <w:rsid w:val="5034215C"/>
    <w:rsid w:val="503A6544"/>
    <w:rsid w:val="503C53AC"/>
    <w:rsid w:val="5046799C"/>
    <w:rsid w:val="50535CB7"/>
    <w:rsid w:val="505A42A1"/>
    <w:rsid w:val="505B684C"/>
    <w:rsid w:val="50734618"/>
    <w:rsid w:val="5073496F"/>
    <w:rsid w:val="50984F82"/>
    <w:rsid w:val="509B0639"/>
    <w:rsid w:val="50B66209"/>
    <w:rsid w:val="50D444D1"/>
    <w:rsid w:val="50D67365"/>
    <w:rsid w:val="50D93965"/>
    <w:rsid w:val="50D97ACF"/>
    <w:rsid w:val="50F67EBD"/>
    <w:rsid w:val="511934F5"/>
    <w:rsid w:val="511A650A"/>
    <w:rsid w:val="51211654"/>
    <w:rsid w:val="51393A83"/>
    <w:rsid w:val="513B3DF9"/>
    <w:rsid w:val="51401B57"/>
    <w:rsid w:val="51480A97"/>
    <w:rsid w:val="51756972"/>
    <w:rsid w:val="517E1E1F"/>
    <w:rsid w:val="51813564"/>
    <w:rsid w:val="51844B36"/>
    <w:rsid w:val="518B1B6A"/>
    <w:rsid w:val="518B739B"/>
    <w:rsid w:val="519410BA"/>
    <w:rsid w:val="51965D8A"/>
    <w:rsid w:val="51AB65B4"/>
    <w:rsid w:val="51BC09C0"/>
    <w:rsid w:val="51BD7EC2"/>
    <w:rsid w:val="51C44E72"/>
    <w:rsid w:val="51CC7C75"/>
    <w:rsid w:val="51D34DB4"/>
    <w:rsid w:val="51EC7A89"/>
    <w:rsid w:val="51F950A0"/>
    <w:rsid w:val="52013C23"/>
    <w:rsid w:val="52022324"/>
    <w:rsid w:val="5228188A"/>
    <w:rsid w:val="522F191C"/>
    <w:rsid w:val="52363194"/>
    <w:rsid w:val="5247336B"/>
    <w:rsid w:val="524A5C68"/>
    <w:rsid w:val="52532968"/>
    <w:rsid w:val="52546140"/>
    <w:rsid w:val="52836832"/>
    <w:rsid w:val="529A7E86"/>
    <w:rsid w:val="52AD4907"/>
    <w:rsid w:val="52B63DBD"/>
    <w:rsid w:val="52B916BC"/>
    <w:rsid w:val="52CB74EB"/>
    <w:rsid w:val="52CE6819"/>
    <w:rsid w:val="52CF576A"/>
    <w:rsid w:val="52D02BD7"/>
    <w:rsid w:val="52DA3F13"/>
    <w:rsid w:val="52E838BE"/>
    <w:rsid w:val="52F42816"/>
    <w:rsid w:val="53063DBD"/>
    <w:rsid w:val="53172A50"/>
    <w:rsid w:val="532522FD"/>
    <w:rsid w:val="53275C7D"/>
    <w:rsid w:val="53311BF2"/>
    <w:rsid w:val="53456AB3"/>
    <w:rsid w:val="534718C6"/>
    <w:rsid w:val="53496F02"/>
    <w:rsid w:val="534D106F"/>
    <w:rsid w:val="53624B78"/>
    <w:rsid w:val="536D1FA0"/>
    <w:rsid w:val="537920B8"/>
    <w:rsid w:val="5381746B"/>
    <w:rsid w:val="538459BE"/>
    <w:rsid w:val="538E4601"/>
    <w:rsid w:val="53A065E4"/>
    <w:rsid w:val="53B151E7"/>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2D6B57"/>
    <w:rsid w:val="54372B10"/>
    <w:rsid w:val="54422EDA"/>
    <w:rsid w:val="544417C9"/>
    <w:rsid w:val="54514458"/>
    <w:rsid w:val="546A78D3"/>
    <w:rsid w:val="54767E31"/>
    <w:rsid w:val="54781903"/>
    <w:rsid w:val="548A1E4E"/>
    <w:rsid w:val="54910BA4"/>
    <w:rsid w:val="549B20E6"/>
    <w:rsid w:val="54A60315"/>
    <w:rsid w:val="54C50B9C"/>
    <w:rsid w:val="54CA3C93"/>
    <w:rsid w:val="54D51870"/>
    <w:rsid w:val="54E925A9"/>
    <w:rsid w:val="55213B26"/>
    <w:rsid w:val="552524A9"/>
    <w:rsid w:val="552924E6"/>
    <w:rsid w:val="552D7D08"/>
    <w:rsid w:val="55396816"/>
    <w:rsid w:val="553A166A"/>
    <w:rsid w:val="553D4D07"/>
    <w:rsid w:val="554D7803"/>
    <w:rsid w:val="55516532"/>
    <w:rsid w:val="555B1111"/>
    <w:rsid w:val="555B2944"/>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1978EB"/>
    <w:rsid w:val="56254844"/>
    <w:rsid w:val="562E289A"/>
    <w:rsid w:val="5635337A"/>
    <w:rsid w:val="563B1048"/>
    <w:rsid w:val="5649734E"/>
    <w:rsid w:val="564E3688"/>
    <w:rsid w:val="56514294"/>
    <w:rsid w:val="566355DD"/>
    <w:rsid w:val="56680BC9"/>
    <w:rsid w:val="566926ED"/>
    <w:rsid w:val="567119B3"/>
    <w:rsid w:val="567F4D05"/>
    <w:rsid w:val="568F72CF"/>
    <w:rsid w:val="569C7055"/>
    <w:rsid w:val="56A84128"/>
    <w:rsid w:val="56B20B45"/>
    <w:rsid w:val="56B635AB"/>
    <w:rsid w:val="56BF1F76"/>
    <w:rsid w:val="56C0283E"/>
    <w:rsid w:val="56C05533"/>
    <w:rsid w:val="56D418EA"/>
    <w:rsid w:val="56E365E9"/>
    <w:rsid w:val="56EB4412"/>
    <w:rsid w:val="57024A7F"/>
    <w:rsid w:val="570C2BE8"/>
    <w:rsid w:val="57273EC6"/>
    <w:rsid w:val="57320543"/>
    <w:rsid w:val="573D0DE5"/>
    <w:rsid w:val="574940F5"/>
    <w:rsid w:val="57564B03"/>
    <w:rsid w:val="57576764"/>
    <w:rsid w:val="575D1406"/>
    <w:rsid w:val="575D7DC0"/>
    <w:rsid w:val="577269D1"/>
    <w:rsid w:val="57883154"/>
    <w:rsid w:val="578F659F"/>
    <w:rsid w:val="5795251B"/>
    <w:rsid w:val="579677D0"/>
    <w:rsid w:val="57984454"/>
    <w:rsid w:val="579C47BB"/>
    <w:rsid w:val="579D6CE4"/>
    <w:rsid w:val="579F608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A35D7"/>
    <w:rsid w:val="588E3CDF"/>
    <w:rsid w:val="588F53BA"/>
    <w:rsid w:val="58964DC2"/>
    <w:rsid w:val="589A1D5C"/>
    <w:rsid w:val="58A1709A"/>
    <w:rsid w:val="58A7270C"/>
    <w:rsid w:val="58AB17F1"/>
    <w:rsid w:val="58B35066"/>
    <w:rsid w:val="58B74DA2"/>
    <w:rsid w:val="58BC532E"/>
    <w:rsid w:val="58C67760"/>
    <w:rsid w:val="58C72F25"/>
    <w:rsid w:val="58CB0FB1"/>
    <w:rsid w:val="58DB5028"/>
    <w:rsid w:val="58DE171B"/>
    <w:rsid w:val="58F35AE7"/>
    <w:rsid w:val="58F36460"/>
    <w:rsid w:val="58F417E6"/>
    <w:rsid w:val="58F70CD1"/>
    <w:rsid w:val="58FA52BE"/>
    <w:rsid w:val="59037DF7"/>
    <w:rsid w:val="590A5CB9"/>
    <w:rsid w:val="590C6777"/>
    <w:rsid w:val="591B200C"/>
    <w:rsid w:val="593712A6"/>
    <w:rsid w:val="59376AEA"/>
    <w:rsid w:val="59384413"/>
    <w:rsid w:val="59391116"/>
    <w:rsid w:val="59407EC1"/>
    <w:rsid w:val="595719C7"/>
    <w:rsid w:val="595D7276"/>
    <w:rsid w:val="59607CB3"/>
    <w:rsid w:val="59643A9B"/>
    <w:rsid w:val="597A22E5"/>
    <w:rsid w:val="597A6EA9"/>
    <w:rsid w:val="597C717A"/>
    <w:rsid w:val="5983545D"/>
    <w:rsid w:val="5985694B"/>
    <w:rsid w:val="59887BB7"/>
    <w:rsid w:val="598A376B"/>
    <w:rsid w:val="598E22C4"/>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41F6"/>
    <w:rsid w:val="5A16478D"/>
    <w:rsid w:val="5A3F48E3"/>
    <w:rsid w:val="5A441EE2"/>
    <w:rsid w:val="5A464D3F"/>
    <w:rsid w:val="5A474346"/>
    <w:rsid w:val="5A622269"/>
    <w:rsid w:val="5A6C627E"/>
    <w:rsid w:val="5A7E727D"/>
    <w:rsid w:val="5A7F6ABA"/>
    <w:rsid w:val="5A804900"/>
    <w:rsid w:val="5A822B02"/>
    <w:rsid w:val="5A8544A5"/>
    <w:rsid w:val="5A892D67"/>
    <w:rsid w:val="5A8F3D71"/>
    <w:rsid w:val="5A981732"/>
    <w:rsid w:val="5AA77EBD"/>
    <w:rsid w:val="5AAB3608"/>
    <w:rsid w:val="5AAD115C"/>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6C62"/>
    <w:rsid w:val="5B484384"/>
    <w:rsid w:val="5B576288"/>
    <w:rsid w:val="5B663AED"/>
    <w:rsid w:val="5B69795A"/>
    <w:rsid w:val="5B6F1970"/>
    <w:rsid w:val="5B72043B"/>
    <w:rsid w:val="5B7E1425"/>
    <w:rsid w:val="5B7E573E"/>
    <w:rsid w:val="5B822E9B"/>
    <w:rsid w:val="5B893FE8"/>
    <w:rsid w:val="5B96388B"/>
    <w:rsid w:val="5B9C7EC8"/>
    <w:rsid w:val="5B9E66F6"/>
    <w:rsid w:val="5BAF0D57"/>
    <w:rsid w:val="5BBC3894"/>
    <w:rsid w:val="5BC207F8"/>
    <w:rsid w:val="5BD45122"/>
    <w:rsid w:val="5BD90725"/>
    <w:rsid w:val="5BDB30C2"/>
    <w:rsid w:val="5BE06C40"/>
    <w:rsid w:val="5BE6132E"/>
    <w:rsid w:val="5BEB0994"/>
    <w:rsid w:val="5BEB711B"/>
    <w:rsid w:val="5BF069A9"/>
    <w:rsid w:val="5BFF68A2"/>
    <w:rsid w:val="5C010EEF"/>
    <w:rsid w:val="5C152995"/>
    <w:rsid w:val="5C1A0B69"/>
    <w:rsid w:val="5C4302AF"/>
    <w:rsid w:val="5C7103F1"/>
    <w:rsid w:val="5C8E4D46"/>
    <w:rsid w:val="5C911EB8"/>
    <w:rsid w:val="5C945015"/>
    <w:rsid w:val="5C985759"/>
    <w:rsid w:val="5C9E0390"/>
    <w:rsid w:val="5CA82D14"/>
    <w:rsid w:val="5CB10CFF"/>
    <w:rsid w:val="5CBA28DD"/>
    <w:rsid w:val="5CBE0B0E"/>
    <w:rsid w:val="5CCA2082"/>
    <w:rsid w:val="5CD228A4"/>
    <w:rsid w:val="5CD43D55"/>
    <w:rsid w:val="5CD60FB2"/>
    <w:rsid w:val="5CD73EA1"/>
    <w:rsid w:val="5CDD4918"/>
    <w:rsid w:val="5CEA0714"/>
    <w:rsid w:val="5D1102F0"/>
    <w:rsid w:val="5D1315D5"/>
    <w:rsid w:val="5D241D0D"/>
    <w:rsid w:val="5D2853F4"/>
    <w:rsid w:val="5D287792"/>
    <w:rsid w:val="5D2C7B52"/>
    <w:rsid w:val="5D403759"/>
    <w:rsid w:val="5D405301"/>
    <w:rsid w:val="5D545032"/>
    <w:rsid w:val="5D680387"/>
    <w:rsid w:val="5D6D5C66"/>
    <w:rsid w:val="5D7206A1"/>
    <w:rsid w:val="5D755F99"/>
    <w:rsid w:val="5D7656F6"/>
    <w:rsid w:val="5D782CF4"/>
    <w:rsid w:val="5D7E3940"/>
    <w:rsid w:val="5D850140"/>
    <w:rsid w:val="5D8F323A"/>
    <w:rsid w:val="5D9658FD"/>
    <w:rsid w:val="5D980180"/>
    <w:rsid w:val="5DA81A7E"/>
    <w:rsid w:val="5DC0151D"/>
    <w:rsid w:val="5DE24087"/>
    <w:rsid w:val="5DE26ACA"/>
    <w:rsid w:val="5DEA787A"/>
    <w:rsid w:val="5DEE4F56"/>
    <w:rsid w:val="5DF23E5C"/>
    <w:rsid w:val="5DF946B2"/>
    <w:rsid w:val="5DFA04F6"/>
    <w:rsid w:val="5E034523"/>
    <w:rsid w:val="5E0F732F"/>
    <w:rsid w:val="5E146038"/>
    <w:rsid w:val="5E2D2F8F"/>
    <w:rsid w:val="5E4B57BE"/>
    <w:rsid w:val="5E511FF2"/>
    <w:rsid w:val="5E585064"/>
    <w:rsid w:val="5E610076"/>
    <w:rsid w:val="5E6177B3"/>
    <w:rsid w:val="5E623C9A"/>
    <w:rsid w:val="5E663BDB"/>
    <w:rsid w:val="5E6C2656"/>
    <w:rsid w:val="5E6E3701"/>
    <w:rsid w:val="5E734528"/>
    <w:rsid w:val="5E74323A"/>
    <w:rsid w:val="5E7D29BD"/>
    <w:rsid w:val="5E8175BA"/>
    <w:rsid w:val="5EA06EB3"/>
    <w:rsid w:val="5EB46D5A"/>
    <w:rsid w:val="5EB72617"/>
    <w:rsid w:val="5EC47E53"/>
    <w:rsid w:val="5EC50363"/>
    <w:rsid w:val="5EC613C7"/>
    <w:rsid w:val="5ECE1B70"/>
    <w:rsid w:val="5ECE3EFF"/>
    <w:rsid w:val="5ED01BB4"/>
    <w:rsid w:val="5ED650D9"/>
    <w:rsid w:val="5EDE0371"/>
    <w:rsid w:val="5EF04D4E"/>
    <w:rsid w:val="5EFC637F"/>
    <w:rsid w:val="5EFE1DCB"/>
    <w:rsid w:val="5F075C75"/>
    <w:rsid w:val="5F0825EB"/>
    <w:rsid w:val="5F0F25B5"/>
    <w:rsid w:val="5F0F3CC7"/>
    <w:rsid w:val="5F1903F3"/>
    <w:rsid w:val="5F254AD4"/>
    <w:rsid w:val="5F2C1ADA"/>
    <w:rsid w:val="5F403104"/>
    <w:rsid w:val="5F5111A7"/>
    <w:rsid w:val="5F514A63"/>
    <w:rsid w:val="5F5F4C16"/>
    <w:rsid w:val="5F6A0B5D"/>
    <w:rsid w:val="5F7536CD"/>
    <w:rsid w:val="5F794FC5"/>
    <w:rsid w:val="5F872BDD"/>
    <w:rsid w:val="5FA2777D"/>
    <w:rsid w:val="5FA55820"/>
    <w:rsid w:val="5FA948D4"/>
    <w:rsid w:val="5FC017AD"/>
    <w:rsid w:val="5FD7706A"/>
    <w:rsid w:val="5FDB4F3D"/>
    <w:rsid w:val="5FE30BA2"/>
    <w:rsid w:val="5FF85070"/>
    <w:rsid w:val="6007496A"/>
    <w:rsid w:val="600870EA"/>
    <w:rsid w:val="6013140E"/>
    <w:rsid w:val="601A36E0"/>
    <w:rsid w:val="601D2C80"/>
    <w:rsid w:val="601E28CD"/>
    <w:rsid w:val="602664AC"/>
    <w:rsid w:val="603E4F2F"/>
    <w:rsid w:val="60472491"/>
    <w:rsid w:val="605F164B"/>
    <w:rsid w:val="606A3E56"/>
    <w:rsid w:val="6073189D"/>
    <w:rsid w:val="607443D2"/>
    <w:rsid w:val="6075702F"/>
    <w:rsid w:val="607A48AD"/>
    <w:rsid w:val="60836310"/>
    <w:rsid w:val="608A3E41"/>
    <w:rsid w:val="60A20F88"/>
    <w:rsid w:val="60A3504C"/>
    <w:rsid w:val="60B735D2"/>
    <w:rsid w:val="60C31A2D"/>
    <w:rsid w:val="60C44D7F"/>
    <w:rsid w:val="60D46E93"/>
    <w:rsid w:val="60D640BA"/>
    <w:rsid w:val="60ED3071"/>
    <w:rsid w:val="60F20FB7"/>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AA52DF"/>
    <w:rsid w:val="61C041DC"/>
    <w:rsid w:val="61C91364"/>
    <w:rsid w:val="61FD3DC4"/>
    <w:rsid w:val="62047640"/>
    <w:rsid w:val="620D54F0"/>
    <w:rsid w:val="622710A4"/>
    <w:rsid w:val="62310466"/>
    <w:rsid w:val="62317C97"/>
    <w:rsid w:val="62331129"/>
    <w:rsid w:val="62423062"/>
    <w:rsid w:val="624871FD"/>
    <w:rsid w:val="62570F9F"/>
    <w:rsid w:val="62580196"/>
    <w:rsid w:val="6263351F"/>
    <w:rsid w:val="626E1485"/>
    <w:rsid w:val="6277179C"/>
    <w:rsid w:val="6281149E"/>
    <w:rsid w:val="62814AC5"/>
    <w:rsid w:val="62850A93"/>
    <w:rsid w:val="62A46F9E"/>
    <w:rsid w:val="62A72DD4"/>
    <w:rsid w:val="62B315FF"/>
    <w:rsid w:val="62B86FA9"/>
    <w:rsid w:val="62C002AA"/>
    <w:rsid w:val="62D67E2B"/>
    <w:rsid w:val="62D901BE"/>
    <w:rsid w:val="62E15891"/>
    <w:rsid w:val="62E76DF3"/>
    <w:rsid w:val="62EA5C2C"/>
    <w:rsid w:val="63074D4D"/>
    <w:rsid w:val="630E2EB5"/>
    <w:rsid w:val="63133D38"/>
    <w:rsid w:val="6341499B"/>
    <w:rsid w:val="63416F64"/>
    <w:rsid w:val="634325ED"/>
    <w:rsid w:val="63574F6E"/>
    <w:rsid w:val="635C28DF"/>
    <w:rsid w:val="636075B2"/>
    <w:rsid w:val="636A0F15"/>
    <w:rsid w:val="639154D4"/>
    <w:rsid w:val="63B5452C"/>
    <w:rsid w:val="63B76AE2"/>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573736"/>
    <w:rsid w:val="64595EAC"/>
    <w:rsid w:val="646905B9"/>
    <w:rsid w:val="646A4255"/>
    <w:rsid w:val="64713B8F"/>
    <w:rsid w:val="64753628"/>
    <w:rsid w:val="64780C1F"/>
    <w:rsid w:val="648230FE"/>
    <w:rsid w:val="64897D48"/>
    <w:rsid w:val="649040B2"/>
    <w:rsid w:val="64932164"/>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9782D"/>
    <w:rsid w:val="653F3F4B"/>
    <w:rsid w:val="65442614"/>
    <w:rsid w:val="655E4E68"/>
    <w:rsid w:val="656503D7"/>
    <w:rsid w:val="65776C14"/>
    <w:rsid w:val="658F3432"/>
    <w:rsid w:val="659000AC"/>
    <w:rsid w:val="65945ABB"/>
    <w:rsid w:val="6595479B"/>
    <w:rsid w:val="659E4899"/>
    <w:rsid w:val="65BC64AA"/>
    <w:rsid w:val="65E731DB"/>
    <w:rsid w:val="65EB61D4"/>
    <w:rsid w:val="65F04330"/>
    <w:rsid w:val="65F3675D"/>
    <w:rsid w:val="65FE7DD6"/>
    <w:rsid w:val="66031B87"/>
    <w:rsid w:val="660A05D9"/>
    <w:rsid w:val="660B76F3"/>
    <w:rsid w:val="66156C4D"/>
    <w:rsid w:val="661B36E7"/>
    <w:rsid w:val="66240622"/>
    <w:rsid w:val="662411BF"/>
    <w:rsid w:val="662B361D"/>
    <w:rsid w:val="66467706"/>
    <w:rsid w:val="664E41D9"/>
    <w:rsid w:val="664F3140"/>
    <w:rsid w:val="665610A9"/>
    <w:rsid w:val="66590DCD"/>
    <w:rsid w:val="666358BC"/>
    <w:rsid w:val="666E74C1"/>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12C4"/>
    <w:rsid w:val="66F14286"/>
    <w:rsid w:val="66F43AE9"/>
    <w:rsid w:val="66FF75FB"/>
    <w:rsid w:val="67097AAA"/>
    <w:rsid w:val="670D1B71"/>
    <w:rsid w:val="67281EC7"/>
    <w:rsid w:val="67344028"/>
    <w:rsid w:val="67392A66"/>
    <w:rsid w:val="674905A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B0143C"/>
    <w:rsid w:val="67C00B00"/>
    <w:rsid w:val="67C80310"/>
    <w:rsid w:val="67D51ED2"/>
    <w:rsid w:val="67DA0F51"/>
    <w:rsid w:val="67DC5320"/>
    <w:rsid w:val="67E1309E"/>
    <w:rsid w:val="67E539C0"/>
    <w:rsid w:val="680A41A4"/>
    <w:rsid w:val="680F5FD5"/>
    <w:rsid w:val="68134C9B"/>
    <w:rsid w:val="681627EA"/>
    <w:rsid w:val="682812E5"/>
    <w:rsid w:val="682F7DB2"/>
    <w:rsid w:val="683770B8"/>
    <w:rsid w:val="683B5DF7"/>
    <w:rsid w:val="68430152"/>
    <w:rsid w:val="684D72F1"/>
    <w:rsid w:val="685E0BD6"/>
    <w:rsid w:val="68627BE9"/>
    <w:rsid w:val="687F5E75"/>
    <w:rsid w:val="68864BA5"/>
    <w:rsid w:val="688709AF"/>
    <w:rsid w:val="68956C27"/>
    <w:rsid w:val="68983320"/>
    <w:rsid w:val="689F4CC7"/>
    <w:rsid w:val="68A01296"/>
    <w:rsid w:val="68A41E22"/>
    <w:rsid w:val="68A97007"/>
    <w:rsid w:val="68B478A9"/>
    <w:rsid w:val="68C6004A"/>
    <w:rsid w:val="68E21FF5"/>
    <w:rsid w:val="68E269FC"/>
    <w:rsid w:val="68E43CE8"/>
    <w:rsid w:val="68F3092C"/>
    <w:rsid w:val="69072F35"/>
    <w:rsid w:val="69153A94"/>
    <w:rsid w:val="695529DF"/>
    <w:rsid w:val="69583967"/>
    <w:rsid w:val="695A3922"/>
    <w:rsid w:val="695A42D9"/>
    <w:rsid w:val="69624E8F"/>
    <w:rsid w:val="69637697"/>
    <w:rsid w:val="69717F4D"/>
    <w:rsid w:val="69737A3B"/>
    <w:rsid w:val="697D0F42"/>
    <w:rsid w:val="697E6F24"/>
    <w:rsid w:val="697F230D"/>
    <w:rsid w:val="6983065E"/>
    <w:rsid w:val="6989270C"/>
    <w:rsid w:val="69893B07"/>
    <w:rsid w:val="69A15775"/>
    <w:rsid w:val="69B649A4"/>
    <w:rsid w:val="69C026AD"/>
    <w:rsid w:val="69D87485"/>
    <w:rsid w:val="69DB51C3"/>
    <w:rsid w:val="69F2148A"/>
    <w:rsid w:val="69F93223"/>
    <w:rsid w:val="6A145E00"/>
    <w:rsid w:val="6A193D7A"/>
    <w:rsid w:val="6A257487"/>
    <w:rsid w:val="6A2A5F02"/>
    <w:rsid w:val="6A2F3F03"/>
    <w:rsid w:val="6A3832AF"/>
    <w:rsid w:val="6A404E3D"/>
    <w:rsid w:val="6A4574D8"/>
    <w:rsid w:val="6A657204"/>
    <w:rsid w:val="6A863926"/>
    <w:rsid w:val="6A882ECD"/>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93B94"/>
    <w:rsid w:val="6C0F41E1"/>
    <w:rsid w:val="6C29167F"/>
    <w:rsid w:val="6C2B2504"/>
    <w:rsid w:val="6C2B4363"/>
    <w:rsid w:val="6C304F19"/>
    <w:rsid w:val="6C3053D9"/>
    <w:rsid w:val="6C4377B6"/>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D0774BF"/>
    <w:rsid w:val="6D0D6024"/>
    <w:rsid w:val="6D1A1781"/>
    <w:rsid w:val="6D2001F2"/>
    <w:rsid w:val="6D234A39"/>
    <w:rsid w:val="6D262378"/>
    <w:rsid w:val="6D2D1778"/>
    <w:rsid w:val="6D414E97"/>
    <w:rsid w:val="6D484D36"/>
    <w:rsid w:val="6D4A0555"/>
    <w:rsid w:val="6D4D2DE5"/>
    <w:rsid w:val="6D4E5075"/>
    <w:rsid w:val="6D554A81"/>
    <w:rsid w:val="6D58542B"/>
    <w:rsid w:val="6D6025EF"/>
    <w:rsid w:val="6D6D7FD9"/>
    <w:rsid w:val="6D6E362A"/>
    <w:rsid w:val="6D7D7268"/>
    <w:rsid w:val="6D7F04CF"/>
    <w:rsid w:val="6D8067B6"/>
    <w:rsid w:val="6D826D6C"/>
    <w:rsid w:val="6D8476E7"/>
    <w:rsid w:val="6D8A61A9"/>
    <w:rsid w:val="6D8F663A"/>
    <w:rsid w:val="6D921648"/>
    <w:rsid w:val="6D943E51"/>
    <w:rsid w:val="6D9F77B2"/>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457A"/>
    <w:rsid w:val="6E471FA2"/>
    <w:rsid w:val="6E56438B"/>
    <w:rsid w:val="6E7B4978"/>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F70EB"/>
    <w:rsid w:val="6F737123"/>
    <w:rsid w:val="6F755174"/>
    <w:rsid w:val="6F7E39F5"/>
    <w:rsid w:val="6F812543"/>
    <w:rsid w:val="6F9305E3"/>
    <w:rsid w:val="6F9A7B32"/>
    <w:rsid w:val="6F9D3971"/>
    <w:rsid w:val="6FBA7AB0"/>
    <w:rsid w:val="6FE11A6A"/>
    <w:rsid w:val="6FE91832"/>
    <w:rsid w:val="6FF15C82"/>
    <w:rsid w:val="6FFD13E7"/>
    <w:rsid w:val="70084791"/>
    <w:rsid w:val="700B4CC3"/>
    <w:rsid w:val="70200403"/>
    <w:rsid w:val="70233697"/>
    <w:rsid w:val="704622D4"/>
    <w:rsid w:val="70513178"/>
    <w:rsid w:val="7060303C"/>
    <w:rsid w:val="70711F9A"/>
    <w:rsid w:val="70764871"/>
    <w:rsid w:val="707C2F7E"/>
    <w:rsid w:val="70812330"/>
    <w:rsid w:val="70971996"/>
    <w:rsid w:val="709E3984"/>
    <w:rsid w:val="70A01528"/>
    <w:rsid w:val="70A535EC"/>
    <w:rsid w:val="70B17A12"/>
    <w:rsid w:val="70C14F6B"/>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67F32"/>
    <w:rsid w:val="715E00B3"/>
    <w:rsid w:val="716242AB"/>
    <w:rsid w:val="716F72EE"/>
    <w:rsid w:val="717A35EB"/>
    <w:rsid w:val="71821750"/>
    <w:rsid w:val="71900F60"/>
    <w:rsid w:val="719608E9"/>
    <w:rsid w:val="71976DB7"/>
    <w:rsid w:val="719A123E"/>
    <w:rsid w:val="719C48F8"/>
    <w:rsid w:val="719D3463"/>
    <w:rsid w:val="719D5A56"/>
    <w:rsid w:val="719D6118"/>
    <w:rsid w:val="71A50249"/>
    <w:rsid w:val="71AB772C"/>
    <w:rsid w:val="71AE557C"/>
    <w:rsid w:val="71AE6CC2"/>
    <w:rsid w:val="71B445A0"/>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116C3F"/>
    <w:rsid w:val="723B0B95"/>
    <w:rsid w:val="723B52B8"/>
    <w:rsid w:val="724A4324"/>
    <w:rsid w:val="72522723"/>
    <w:rsid w:val="725340BD"/>
    <w:rsid w:val="72555383"/>
    <w:rsid w:val="726843AE"/>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942FF"/>
    <w:rsid w:val="73A760F2"/>
    <w:rsid w:val="73C55A94"/>
    <w:rsid w:val="73D63DCA"/>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206FB"/>
    <w:rsid w:val="746D577E"/>
    <w:rsid w:val="74703DFE"/>
    <w:rsid w:val="74781DB0"/>
    <w:rsid w:val="747C59B7"/>
    <w:rsid w:val="74891CF9"/>
    <w:rsid w:val="748B0C7D"/>
    <w:rsid w:val="74903C13"/>
    <w:rsid w:val="74957A0A"/>
    <w:rsid w:val="74B33364"/>
    <w:rsid w:val="74BC376B"/>
    <w:rsid w:val="74BD448C"/>
    <w:rsid w:val="74C555D9"/>
    <w:rsid w:val="74DD3E9F"/>
    <w:rsid w:val="74DE2ED9"/>
    <w:rsid w:val="74E13135"/>
    <w:rsid w:val="74E14727"/>
    <w:rsid w:val="74E47420"/>
    <w:rsid w:val="74EA3EB2"/>
    <w:rsid w:val="74EE4294"/>
    <w:rsid w:val="74F07E0A"/>
    <w:rsid w:val="7502115E"/>
    <w:rsid w:val="750842CC"/>
    <w:rsid w:val="750F4E7A"/>
    <w:rsid w:val="751A36F4"/>
    <w:rsid w:val="753A4DD0"/>
    <w:rsid w:val="7542280E"/>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6B3DFC"/>
    <w:rsid w:val="76710E80"/>
    <w:rsid w:val="767E302B"/>
    <w:rsid w:val="76932345"/>
    <w:rsid w:val="76A5622D"/>
    <w:rsid w:val="76AB5F51"/>
    <w:rsid w:val="76B02504"/>
    <w:rsid w:val="76D723E3"/>
    <w:rsid w:val="76DB3BA3"/>
    <w:rsid w:val="76E02C24"/>
    <w:rsid w:val="76E34A56"/>
    <w:rsid w:val="76E56D71"/>
    <w:rsid w:val="76E6140A"/>
    <w:rsid w:val="76F41B95"/>
    <w:rsid w:val="76FA7A7E"/>
    <w:rsid w:val="76FF75D2"/>
    <w:rsid w:val="77050573"/>
    <w:rsid w:val="77066555"/>
    <w:rsid w:val="7707185C"/>
    <w:rsid w:val="770760C1"/>
    <w:rsid w:val="77111055"/>
    <w:rsid w:val="7717373F"/>
    <w:rsid w:val="77187B86"/>
    <w:rsid w:val="772C5306"/>
    <w:rsid w:val="7733773C"/>
    <w:rsid w:val="77383244"/>
    <w:rsid w:val="77492C03"/>
    <w:rsid w:val="774F423A"/>
    <w:rsid w:val="774F7910"/>
    <w:rsid w:val="7756714D"/>
    <w:rsid w:val="77597E3E"/>
    <w:rsid w:val="77625740"/>
    <w:rsid w:val="7769549F"/>
    <w:rsid w:val="777C4D24"/>
    <w:rsid w:val="778807C6"/>
    <w:rsid w:val="77883832"/>
    <w:rsid w:val="77905FA2"/>
    <w:rsid w:val="779B34EE"/>
    <w:rsid w:val="77B05D89"/>
    <w:rsid w:val="77B47AEB"/>
    <w:rsid w:val="77BB391E"/>
    <w:rsid w:val="77BF6C49"/>
    <w:rsid w:val="77EE30D2"/>
    <w:rsid w:val="77F630A0"/>
    <w:rsid w:val="78005696"/>
    <w:rsid w:val="78005B7D"/>
    <w:rsid w:val="780C15F4"/>
    <w:rsid w:val="7810621D"/>
    <w:rsid w:val="78287DBF"/>
    <w:rsid w:val="78305E38"/>
    <w:rsid w:val="783328A6"/>
    <w:rsid w:val="783C4C63"/>
    <w:rsid w:val="783F1D19"/>
    <w:rsid w:val="784B2E74"/>
    <w:rsid w:val="78520561"/>
    <w:rsid w:val="78682E27"/>
    <w:rsid w:val="786C5E43"/>
    <w:rsid w:val="787B626A"/>
    <w:rsid w:val="78842FF3"/>
    <w:rsid w:val="7889168E"/>
    <w:rsid w:val="78957160"/>
    <w:rsid w:val="7897387D"/>
    <w:rsid w:val="78996993"/>
    <w:rsid w:val="78A51E01"/>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A6843"/>
    <w:rsid w:val="795134B6"/>
    <w:rsid w:val="795E06F8"/>
    <w:rsid w:val="79681A85"/>
    <w:rsid w:val="79725241"/>
    <w:rsid w:val="79732E77"/>
    <w:rsid w:val="79743161"/>
    <w:rsid w:val="798B0BA1"/>
    <w:rsid w:val="799538B1"/>
    <w:rsid w:val="799C771D"/>
    <w:rsid w:val="799F269A"/>
    <w:rsid w:val="79B27C4C"/>
    <w:rsid w:val="79BD6F74"/>
    <w:rsid w:val="79BF551C"/>
    <w:rsid w:val="79C634A3"/>
    <w:rsid w:val="79C723A4"/>
    <w:rsid w:val="79C74587"/>
    <w:rsid w:val="79CA3BEB"/>
    <w:rsid w:val="79DF3AB5"/>
    <w:rsid w:val="79F000FA"/>
    <w:rsid w:val="79FD0561"/>
    <w:rsid w:val="79FE51D4"/>
    <w:rsid w:val="7A032AFE"/>
    <w:rsid w:val="7A040ABA"/>
    <w:rsid w:val="7A0419AF"/>
    <w:rsid w:val="7A193AE2"/>
    <w:rsid w:val="7A387FFB"/>
    <w:rsid w:val="7A3E47B4"/>
    <w:rsid w:val="7A3F1642"/>
    <w:rsid w:val="7A541CDF"/>
    <w:rsid w:val="7A682849"/>
    <w:rsid w:val="7A6B3DC0"/>
    <w:rsid w:val="7A743079"/>
    <w:rsid w:val="7A7B33A5"/>
    <w:rsid w:val="7A7C5D97"/>
    <w:rsid w:val="7A7D1B3C"/>
    <w:rsid w:val="7A8D0DF2"/>
    <w:rsid w:val="7A8D168B"/>
    <w:rsid w:val="7A8D4686"/>
    <w:rsid w:val="7A934A3F"/>
    <w:rsid w:val="7AAA7146"/>
    <w:rsid w:val="7AB02E81"/>
    <w:rsid w:val="7AB23B17"/>
    <w:rsid w:val="7AB53955"/>
    <w:rsid w:val="7AB67A58"/>
    <w:rsid w:val="7AC21F5F"/>
    <w:rsid w:val="7AC4137C"/>
    <w:rsid w:val="7AC66B15"/>
    <w:rsid w:val="7AC94F89"/>
    <w:rsid w:val="7ACD4707"/>
    <w:rsid w:val="7ACF2853"/>
    <w:rsid w:val="7AD708B3"/>
    <w:rsid w:val="7AD75770"/>
    <w:rsid w:val="7AF22618"/>
    <w:rsid w:val="7AF6090B"/>
    <w:rsid w:val="7B037E2C"/>
    <w:rsid w:val="7B107437"/>
    <w:rsid w:val="7B293581"/>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6DC4"/>
    <w:rsid w:val="7C2A385D"/>
    <w:rsid w:val="7C2F4BB6"/>
    <w:rsid w:val="7C311E61"/>
    <w:rsid w:val="7C3E1BAB"/>
    <w:rsid w:val="7C471E28"/>
    <w:rsid w:val="7C494D84"/>
    <w:rsid w:val="7C4D3EE8"/>
    <w:rsid w:val="7C4F1BE9"/>
    <w:rsid w:val="7C517000"/>
    <w:rsid w:val="7C5B13DA"/>
    <w:rsid w:val="7C5B35FA"/>
    <w:rsid w:val="7C690B7A"/>
    <w:rsid w:val="7C6D473C"/>
    <w:rsid w:val="7C6F0C97"/>
    <w:rsid w:val="7C7147EA"/>
    <w:rsid w:val="7C8B4BD5"/>
    <w:rsid w:val="7C997B87"/>
    <w:rsid w:val="7CB55EE5"/>
    <w:rsid w:val="7CBD1EA8"/>
    <w:rsid w:val="7CC64DC3"/>
    <w:rsid w:val="7CD070AA"/>
    <w:rsid w:val="7CD215D3"/>
    <w:rsid w:val="7CD258A4"/>
    <w:rsid w:val="7CF82FD7"/>
    <w:rsid w:val="7CF97B72"/>
    <w:rsid w:val="7D003EBD"/>
    <w:rsid w:val="7D062AC2"/>
    <w:rsid w:val="7D114EC3"/>
    <w:rsid w:val="7D130380"/>
    <w:rsid w:val="7D1D06F9"/>
    <w:rsid w:val="7D2174C4"/>
    <w:rsid w:val="7D2A532B"/>
    <w:rsid w:val="7D2F0219"/>
    <w:rsid w:val="7D303C80"/>
    <w:rsid w:val="7D341BC8"/>
    <w:rsid w:val="7D405AA6"/>
    <w:rsid w:val="7D436EF5"/>
    <w:rsid w:val="7D512D55"/>
    <w:rsid w:val="7D5709AE"/>
    <w:rsid w:val="7D5E2E71"/>
    <w:rsid w:val="7D6F5BF1"/>
    <w:rsid w:val="7D7D670C"/>
    <w:rsid w:val="7D8B3828"/>
    <w:rsid w:val="7D97639E"/>
    <w:rsid w:val="7D9C3DFE"/>
    <w:rsid w:val="7DA4255A"/>
    <w:rsid w:val="7DA74CE2"/>
    <w:rsid w:val="7DC55AE8"/>
    <w:rsid w:val="7DC932A8"/>
    <w:rsid w:val="7DD85DBE"/>
    <w:rsid w:val="7DDA4118"/>
    <w:rsid w:val="7DE750D0"/>
    <w:rsid w:val="7DE8415F"/>
    <w:rsid w:val="7DFC489D"/>
    <w:rsid w:val="7E0E68FC"/>
    <w:rsid w:val="7E0F3EA6"/>
    <w:rsid w:val="7E1246DB"/>
    <w:rsid w:val="7E165F0E"/>
    <w:rsid w:val="7E1D0F6C"/>
    <w:rsid w:val="7E20169A"/>
    <w:rsid w:val="7E274023"/>
    <w:rsid w:val="7E2B327F"/>
    <w:rsid w:val="7E3A049A"/>
    <w:rsid w:val="7E400FA8"/>
    <w:rsid w:val="7E423A55"/>
    <w:rsid w:val="7E47196B"/>
    <w:rsid w:val="7E475129"/>
    <w:rsid w:val="7E620822"/>
    <w:rsid w:val="7E6D71D1"/>
    <w:rsid w:val="7E7437F7"/>
    <w:rsid w:val="7E822269"/>
    <w:rsid w:val="7E8B5212"/>
    <w:rsid w:val="7E8C0FAB"/>
    <w:rsid w:val="7E971EC6"/>
    <w:rsid w:val="7EA666C5"/>
    <w:rsid w:val="7EB22177"/>
    <w:rsid w:val="7EC92461"/>
    <w:rsid w:val="7ECD65C3"/>
    <w:rsid w:val="7ED7579C"/>
    <w:rsid w:val="7ED91764"/>
    <w:rsid w:val="7ED92D9B"/>
    <w:rsid w:val="7EDB6324"/>
    <w:rsid w:val="7EE85E1A"/>
    <w:rsid w:val="7EE9267A"/>
    <w:rsid w:val="7EFD09E8"/>
    <w:rsid w:val="7F032E41"/>
    <w:rsid w:val="7F054619"/>
    <w:rsid w:val="7F0B3EAA"/>
    <w:rsid w:val="7F1026DA"/>
    <w:rsid w:val="7F1634AE"/>
    <w:rsid w:val="7F25457C"/>
    <w:rsid w:val="7F3C3603"/>
    <w:rsid w:val="7F563140"/>
    <w:rsid w:val="7F614A34"/>
    <w:rsid w:val="7F614D28"/>
    <w:rsid w:val="7F6179F3"/>
    <w:rsid w:val="7F63372A"/>
    <w:rsid w:val="7F642634"/>
    <w:rsid w:val="7F6812CE"/>
    <w:rsid w:val="7F70218A"/>
    <w:rsid w:val="7F8649A9"/>
    <w:rsid w:val="7F8A16A6"/>
    <w:rsid w:val="7FAD3C21"/>
    <w:rsid w:val="7FBA238A"/>
    <w:rsid w:val="7FBA548C"/>
    <w:rsid w:val="7FBD5C2C"/>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778777"/>
  <w15:docId w15:val="{56630A48-A1F7-4B7A-B9C5-B3DE72DED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uiPriority="0" w:unhideWhenUsed="1" w:qFormat="1"/>
    <w:lsdException w:name="List 3" w:uiPriority="0" w:unhideWhenUsed="1" w:qFormat="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1F2"/>
    <w:pPr>
      <w:spacing w:after="200" w:line="276" w:lineRule="auto"/>
    </w:pPr>
    <w:rPr>
      <w:rFonts w:ascii="Calibri" w:eastAsiaTheme="minorEastAsia" w:hAnsi="Calibri"/>
      <w:sz w:val="22"/>
      <w:szCs w:val="22"/>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
    <w:link w:val="1Char"/>
    <w:uiPriority w:val="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DO NOT USE_h2,h2,h21,H2,Head2A,2,UNDERRUBRIK 1-2,H2 Char,h2 Char"/>
    <w:basedOn w:val="1"/>
    <w:next w:val="a"/>
    <w:link w:val="2Char"/>
    <w:uiPriority w:val="9"/>
    <w:qFormat/>
    <w:pPr>
      <w:keepNext/>
      <w:keepLines/>
      <w:numPr>
        <w:ilvl w:val="1"/>
      </w:numPr>
      <w:spacing w:before="260" w:after="260" w:line="416" w:lineRule="auto"/>
      <w:outlineLvl w:val="1"/>
    </w:pPr>
    <w:rPr>
      <w:rFonts w:ascii="Cambria" w:hAnsi="Cambria"/>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
    <w:link w:val="3Char"/>
    <w:unhideWhenUsed/>
    <w:qFormat/>
    <w:pPr>
      <w:outlineLvl w:val="2"/>
    </w:pPr>
  </w:style>
  <w:style w:type="paragraph" w:styleId="4">
    <w:name w:val="heading 4"/>
    <w:aliases w:val="h4,H4,H41,h41,H42,h42,H43,h43,H411,h411,H421,h421,H44,h44,H412,h412,H422,h422,H431,h431,H45,h45,H413,h413,H423,h423,H432,h432,H46,h46,H47,h47,Memo Heading 4,Memo Heading 5,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Arial" w:eastAsia="黑体" w:hAnsi="Arial"/>
      <w:b/>
      <w:bCs/>
      <w:sz w:val="30"/>
      <w:szCs w:val="30"/>
      <w:lang w:val="zh-CN" w:eastAsia="zh-CN"/>
    </w:rPr>
  </w:style>
  <w:style w:type="character" w:customStyle="1" w:styleId="2Char">
    <w:name w:val="标题 2 Char"/>
    <w:aliases w:val="DO NOT USE_h2 Char1,h2 Char2,h21 Char1,H2 Char2,Head2A Char1,2 Char1,UNDERRUBRIK 1-2 Char1,H2 Char Char1,h2 Char Char1"/>
    <w:link w:val="2"/>
    <w:uiPriority w:val="9"/>
    <w:qFormat/>
    <w:rPr>
      <w:rFonts w:ascii="Cambria" w:hAnsi="Cambria"/>
      <w:b/>
      <w:bCs/>
      <w:sz w:val="32"/>
      <w:szCs w:val="32"/>
      <w:lang w:val="en-US"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qFormat/>
    <w:rPr>
      <w:b/>
      <w:bCs/>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paragraph" w:styleId="30">
    <w:name w:val="List 3"/>
    <w:basedOn w:val="a"/>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character" w:customStyle="1" w:styleId="Char0">
    <w:name w:val="批注文字 Char"/>
    <w:basedOn w:val="a0"/>
    <w:link w:val="a4"/>
    <w:qFormat/>
  </w:style>
  <w:style w:type="character" w:customStyle="1" w:styleId="Char">
    <w:name w:val="批注主题 Char"/>
    <w:link w:val="a3"/>
    <w:uiPriority w:val="99"/>
    <w:qFormat/>
    <w:rPr>
      <w:b/>
      <w:bCs/>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aliases w:val="cap,cap Char,Caption Char1 Char,cap Char Char1,Caption Char Char1 Char,cap Char2"/>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character" w:customStyle="1" w:styleId="Char1">
    <w:name w:val="题注 Char"/>
    <w:aliases w:val="cap Char3,cap Char Char2,Caption Char1 Char Char1,cap Char Char1 Char1,Caption Char Char1 Char Char1,cap Char2 Char1"/>
    <w:link w:val="a6"/>
    <w:qFormat/>
    <w:rPr>
      <w:rFonts w:ascii="Times New Roman" w:hAnsi="Times New Roman"/>
      <w:b/>
      <w:bCs/>
      <w:lang w:val="en-GB" w:eastAsia="sv-SE"/>
    </w:rPr>
  </w:style>
  <w:style w:type="paragraph" w:styleId="a7">
    <w:name w:val="Document Map"/>
    <w:basedOn w:val="a"/>
    <w:link w:val="Char2"/>
    <w:unhideWhenUsed/>
    <w:qFormat/>
    <w:rPr>
      <w:rFonts w:ascii="宋体"/>
      <w:sz w:val="18"/>
      <w:szCs w:val="18"/>
    </w:rPr>
  </w:style>
  <w:style w:type="character" w:customStyle="1" w:styleId="Char2">
    <w:name w:val="文档结构图 Char"/>
    <w:link w:val="a7"/>
    <w:qFormat/>
    <w:rPr>
      <w:rFonts w:ascii="宋体"/>
      <w:sz w:val="18"/>
      <w:szCs w:val="18"/>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pPr>
      <w:widowControl w:val="0"/>
      <w:spacing w:after="0" w:line="240" w:lineRule="auto"/>
      <w:jc w:val="both"/>
    </w:pPr>
    <w:rPr>
      <w:rFonts w:ascii="Times New Roman" w:hAnsi="Times New Roman"/>
      <w:color w:val="0000FF"/>
      <w:kern w:val="2"/>
      <w:sz w:val="21"/>
      <w:szCs w:val="20"/>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8"/>
    <w:qFormat/>
    <w:rPr>
      <w:rFonts w:ascii="Times New Roman" w:hAnsi="Times New Roman"/>
      <w:color w:val="0000FF"/>
      <w:kern w:val="2"/>
      <w:sz w:val="21"/>
    </w:rPr>
  </w:style>
  <w:style w:type="paragraph" w:styleId="a9">
    <w:name w:val="Body Text Indent"/>
    <w:basedOn w:val="a"/>
    <w:link w:val="Char4"/>
    <w:uiPriority w:val="99"/>
    <w:unhideWhenUsed/>
    <w:qFormat/>
    <w:pPr>
      <w:spacing w:after="120"/>
      <w:ind w:left="360"/>
    </w:pPr>
  </w:style>
  <w:style w:type="character" w:customStyle="1" w:styleId="Char4">
    <w:name w:val="正文文本缩进 Char"/>
    <w:basedOn w:val="a0"/>
    <w:link w:val="a9"/>
    <w:uiPriority w:val="99"/>
    <w:semiHidden/>
    <w:qFormat/>
    <w:rPr>
      <w:sz w:val="22"/>
      <w:szCs w:val="22"/>
    </w:rPr>
  </w:style>
  <w:style w:type="paragraph" w:styleId="20">
    <w:name w:val="List 2"/>
    <w:basedOn w:val="a"/>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character" w:customStyle="1" w:styleId="Char5">
    <w:name w:val="纯文本 Char"/>
    <w:link w:val="aa"/>
    <w:uiPriority w:val="99"/>
    <w:qFormat/>
    <w:rPr>
      <w:rFonts w:eastAsia="Calibri"/>
      <w:sz w:val="22"/>
      <w:szCs w:val="21"/>
      <w:lang w:val="en-GB" w:eastAsia="en-US"/>
    </w:rPr>
  </w:style>
  <w:style w:type="paragraph" w:styleId="ab">
    <w:name w:val="Date"/>
    <w:basedOn w:val="a"/>
    <w:next w:val="a"/>
    <w:link w:val="Char6"/>
    <w:unhideWhenUsed/>
    <w:qFormat/>
    <w:pPr>
      <w:ind w:leftChars="2500" w:left="100"/>
    </w:pPr>
  </w:style>
  <w:style w:type="character" w:customStyle="1" w:styleId="Char6">
    <w:name w:val="日期 Char"/>
    <w:link w:val="ab"/>
    <w:qFormat/>
    <w:rPr>
      <w:sz w:val="22"/>
      <w:szCs w:val="22"/>
    </w:rPr>
  </w:style>
  <w:style w:type="paragraph" w:styleId="ac">
    <w:name w:val="Balloon Text"/>
    <w:basedOn w:val="a"/>
    <w:link w:val="Char7"/>
    <w:uiPriority w:val="99"/>
    <w:unhideWhenUsed/>
    <w:qFormat/>
    <w:pPr>
      <w:spacing w:after="0" w:line="240" w:lineRule="auto"/>
    </w:pPr>
    <w:rPr>
      <w:rFonts w:ascii="Tahoma" w:hAnsi="Tahoma"/>
      <w:sz w:val="16"/>
      <w:szCs w:val="16"/>
    </w:rPr>
  </w:style>
  <w:style w:type="character" w:customStyle="1" w:styleId="Char7">
    <w:name w:val="批注框文本 Char"/>
    <w:link w:val="ac"/>
    <w:uiPriority w:val="99"/>
    <w:qFormat/>
    <w:rPr>
      <w:rFonts w:ascii="Tahoma" w:hAnsi="Tahoma" w:cs="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character" w:customStyle="1" w:styleId="Char8">
    <w:name w:val="页脚 Char"/>
    <w:link w:val="ad"/>
    <w:uiPriority w:val="99"/>
    <w:qFormat/>
    <w:rPr>
      <w:sz w:val="18"/>
      <w:szCs w:val="18"/>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e"/>
    <w:uiPriority w:val="99"/>
    <w:qFormat/>
    <w:rPr>
      <w:rFonts w:ascii="Arial" w:eastAsia="MS Mincho" w:hAnsi="Arial"/>
      <w:b/>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character" w:styleId="af0">
    <w:name w:val="page number"/>
    <w:basedOn w:val="a0"/>
    <w:unhideWhenUsed/>
    <w:qFormat/>
    <w:rPr>
      <w:rFonts w:hint="default"/>
      <w:sz w:val="24"/>
    </w:rPr>
  </w:style>
  <w:style w:type="character" w:styleId="af1">
    <w:name w:val="Hyperlink"/>
    <w:uiPriority w:val="99"/>
    <w:unhideWhenUsed/>
    <w:qFormat/>
    <w:rPr>
      <w:color w:val="0000FF"/>
      <w:u w:val="single"/>
    </w:rPr>
  </w:style>
  <w:style w:type="character" w:styleId="af2">
    <w:name w:val="annotation reference"/>
    <w:uiPriority w:val="99"/>
    <w:unhideWhenUsed/>
    <w:qFormat/>
    <w:rPr>
      <w:sz w:val="16"/>
      <w:szCs w:val="16"/>
    </w:rPr>
  </w:style>
  <w:style w:type="table" w:styleId="af3">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4">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character" w:customStyle="1" w:styleId="Chara">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locked/>
    <w:rsid w:val="00C30417"/>
    <w:rPr>
      <w:rFonts w:ascii="Arial" w:eastAsiaTheme="minorEastAsia" w:hAnsi="Arial"/>
      <w:sz w:val="18"/>
      <w:szCs w:val="22"/>
    </w:rPr>
  </w:style>
  <w:style w:type="character" w:customStyle="1" w:styleId="TACChar">
    <w:name w:val="TAC Char"/>
    <w:link w:val="TAC"/>
    <w:rsid w:val="00BB5F08"/>
    <w:rPr>
      <w:rFonts w:ascii="Arial" w:eastAsiaTheme="minorEastAsia"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C30417"/>
    <w:rPr>
      <w:rFonts w:ascii="Arial" w:eastAsiaTheme="minorEastAsia" w:hAnsi="Arial"/>
      <w:b/>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5">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link w:val="B2Char"/>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character" w:customStyle="1" w:styleId="B2Char">
    <w:name w:val="B2 Char"/>
    <w:link w:val="B2"/>
    <w:locked/>
    <w:rsid w:val="00C30417"/>
    <w:rPr>
      <w:rFonts w:eastAsia="MS Mincho"/>
      <w:lang w:val="en-GB" w:eastAsia="en-US"/>
    </w:rPr>
  </w:style>
  <w:style w:type="paragraph" w:customStyle="1" w:styleId="B3">
    <w:name w:val="B3"/>
    <w:basedOn w:val="30"/>
    <w:uiPriority w:val="99"/>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
    <w:link w:val="B1Char1"/>
    <w:qFormat/>
    <w:pPr>
      <w:ind w:left="568" w:hanging="284"/>
    </w:pPr>
  </w:style>
  <w:style w:type="character" w:customStyle="1" w:styleId="B1Char1">
    <w:name w:val="B1 Char1"/>
    <w:link w:val="B1"/>
    <w:rsid w:val="00311AE6"/>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rPr>
      <w:sz w:val="24"/>
    </w:rPr>
  </w:style>
  <w:style w:type="paragraph" w:customStyle="1" w:styleId="RAN1bullet2">
    <w:name w:val="RAN1 bullet2"/>
    <w:basedOn w:val="a"/>
    <w:link w:val="RAN1bullet2Char"/>
    <w:qFormat/>
    <w:rsid w:val="00E4725F"/>
    <w:pPr>
      <w:numPr>
        <w:ilvl w:val="1"/>
        <w:numId w:val="4"/>
      </w:numPr>
      <w:tabs>
        <w:tab w:val="left" w:pos="1440"/>
      </w:tabs>
      <w:spacing w:after="0" w:line="240" w:lineRule="auto"/>
    </w:pPr>
    <w:rPr>
      <w:rFonts w:ascii="Times" w:eastAsia="Batang" w:hAnsi="Times"/>
      <w:sz w:val="20"/>
      <w:szCs w:val="20"/>
      <w:lang w:eastAsia="en-US"/>
    </w:rPr>
  </w:style>
  <w:style w:type="character" w:customStyle="1" w:styleId="RAN1bullet2Char">
    <w:name w:val="RAN1 bullet2 Char"/>
    <w:link w:val="RAN1bullet2"/>
    <w:rsid w:val="00C30417"/>
    <w:rPr>
      <w:rFonts w:ascii="Times" w:hAnsi="Times"/>
      <w:lang w:eastAsia="en-US"/>
    </w:rPr>
  </w:style>
  <w:style w:type="paragraph" w:customStyle="1" w:styleId="text">
    <w:name w:val="text"/>
    <w:basedOn w:val="a"/>
    <w:link w:val="textChar"/>
    <w:qFormat/>
    <w:rsid w:val="00FF2E0E"/>
    <w:pPr>
      <w:widowControl w:val="0"/>
      <w:spacing w:after="240" w:line="240" w:lineRule="auto"/>
      <w:jc w:val="both"/>
    </w:pPr>
    <w:rPr>
      <w:rFonts w:eastAsia="宋体"/>
      <w:kern w:val="2"/>
      <w:sz w:val="24"/>
      <w:szCs w:val="20"/>
    </w:rPr>
  </w:style>
  <w:style w:type="character" w:customStyle="1" w:styleId="textChar">
    <w:name w:val="text Char"/>
    <w:link w:val="text"/>
    <w:rsid w:val="00FF2E0E"/>
    <w:rPr>
      <w:rFonts w:ascii="Calibri" w:eastAsia="宋体" w:hAnsi="Calibri"/>
      <w:kern w:val="2"/>
      <w:sz w:val="24"/>
    </w:rPr>
  </w:style>
  <w:style w:type="paragraph" w:customStyle="1" w:styleId="bullet1">
    <w:name w:val="bullet1"/>
    <w:basedOn w:val="text"/>
    <w:link w:val="bullet1Char"/>
    <w:qFormat/>
    <w:rsid w:val="00FF2E0E"/>
    <w:pPr>
      <w:widowControl/>
      <w:numPr>
        <w:numId w:val="8"/>
      </w:numPr>
      <w:spacing w:after="0"/>
      <w:jc w:val="left"/>
    </w:pPr>
    <w:rPr>
      <w:szCs w:val="24"/>
      <w:lang w:val="en-GB"/>
    </w:rPr>
  </w:style>
  <w:style w:type="character" w:customStyle="1" w:styleId="bullet1Char">
    <w:name w:val="bullet1 Char"/>
    <w:link w:val="bullet1"/>
    <w:rsid w:val="00FF2E0E"/>
    <w:rPr>
      <w:rFonts w:ascii="Calibri" w:eastAsia="宋体" w:hAnsi="Calibri"/>
      <w:kern w:val="2"/>
      <w:sz w:val="24"/>
      <w:szCs w:val="24"/>
      <w:lang w:val="en-GB"/>
    </w:rPr>
  </w:style>
  <w:style w:type="paragraph" w:customStyle="1" w:styleId="bullet2">
    <w:name w:val="bullet2"/>
    <w:basedOn w:val="text"/>
    <w:link w:val="bullet2Char"/>
    <w:qFormat/>
    <w:rsid w:val="00FF2E0E"/>
    <w:pPr>
      <w:widowControl/>
      <w:numPr>
        <w:ilvl w:val="1"/>
        <w:numId w:val="8"/>
      </w:numPr>
      <w:tabs>
        <w:tab w:val="num" w:pos="360"/>
      </w:tabs>
      <w:spacing w:after="0"/>
      <w:ind w:left="0" w:firstLine="0"/>
      <w:jc w:val="left"/>
    </w:pPr>
    <w:rPr>
      <w:rFonts w:ascii="Times" w:hAnsi="Times"/>
      <w:szCs w:val="24"/>
      <w:lang w:val="en-GB"/>
    </w:rPr>
  </w:style>
  <w:style w:type="character" w:customStyle="1" w:styleId="bullet2Char">
    <w:name w:val="bullet2 Char"/>
    <w:link w:val="bullet2"/>
    <w:rsid w:val="001B2ED4"/>
    <w:rPr>
      <w:rFonts w:ascii="Times" w:eastAsia="宋体" w:hAnsi="Times"/>
      <w:kern w:val="2"/>
      <w:sz w:val="24"/>
      <w:szCs w:val="24"/>
      <w:lang w:val="en-GB"/>
    </w:rPr>
  </w:style>
  <w:style w:type="paragraph" w:customStyle="1" w:styleId="bullet3">
    <w:name w:val="bullet3"/>
    <w:basedOn w:val="text"/>
    <w:link w:val="bullet3Char"/>
    <w:qFormat/>
    <w:rsid w:val="00FF2E0E"/>
    <w:pPr>
      <w:widowControl/>
      <w:numPr>
        <w:ilvl w:val="2"/>
        <w:numId w:val="8"/>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1B2ED4"/>
    <w:rPr>
      <w:rFonts w:ascii="Times" w:hAnsi="Times"/>
      <w:szCs w:val="24"/>
      <w:lang w:val="en-GB" w:eastAsia="en-US"/>
    </w:rPr>
  </w:style>
  <w:style w:type="paragraph" w:customStyle="1" w:styleId="bullet4">
    <w:name w:val="bullet4"/>
    <w:basedOn w:val="text"/>
    <w:qFormat/>
    <w:rsid w:val="00FF2E0E"/>
    <w:pPr>
      <w:widowControl/>
      <w:numPr>
        <w:ilvl w:val="3"/>
        <w:numId w:val="8"/>
      </w:numPr>
      <w:tabs>
        <w:tab w:val="num" w:pos="360"/>
      </w:tabs>
      <w:spacing w:after="0"/>
      <w:ind w:left="0" w:firstLine="0"/>
      <w:jc w:val="left"/>
    </w:pPr>
    <w:rPr>
      <w:rFonts w:ascii="Times" w:eastAsia="Batang" w:hAnsi="Times"/>
      <w:kern w:val="0"/>
      <w:sz w:val="20"/>
      <w:szCs w:val="24"/>
      <w:lang w:val="en-GB" w:eastAsia="en-US"/>
    </w:rPr>
  </w:style>
  <w:style w:type="paragraph" w:styleId="af6">
    <w:name w:val="List Paragraph"/>
    <w:aliases w:val="- Bullets,목록 단락,リスト段落"/>
    <w:basedOn w:val="a"/>
    <w:link w:val="Char10"/>
    <w:uiPriority w:val="34"/>
    <w:qFormat/>
    <w:rsid w:val="006F197E"/>
    <w:pPr>
      <w:spacing w:after="0" w:line="240" w:lineRule="auto"/>
      <w:ind w:leftChars="400" w:left="840" w:hanging="720"/>
    </w:pPr>
    <w:rPr>
      <w:rFonts w:ascii="Times" w:eastAsia="Batang" w:hAnsi="Times"/>
      <w:sz w:val="20"/>
      <w:szCs w:val="24"/>
      <w:lang w:val="en-GB" w:eastAsia="x-none"/>
    </w:rPr>
  </w:style>
  <w:style w:type="character" w:customStyle="1" w:styleId="Char10">
    <w:name w:val="列出段落 Char1"/>
    <w:aliases w:val="- Bullets Char,목록 단락 Char,リスト段落 Char"/>
    <w:link w:val="af6"/>
    <w:uiPriority w:val="34"/>
    <w:qFormat/>
    <w:rsid w:val="006F197E"/>
    <w:rPr>
      <w:rFonts w:ascii="Times" w:hAnsi="Times"/>
      <w:szCs w:val="24"/>
      <w:lang w:val="en-GB" w:eastAsia="x-none"/>
    </w:rPr>
  </w:style>
  <w:style w:type="paragraph" w:customStyle="1" w:styleId="Proposal">
    <w:name w:val="Proposal"/>
    <w:basedOn w:val="a"/>
    <w:link w:val="ProposalChar"/>
    <w:qFormat/>
    <w:rsid w:val="006F197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b/>
      <w:bCs/>
      <w:sz w:val="20"/>
      <w:szCs w:val="20"/>
      <w:lang w:val="en-GB"/>
    </w:rPr>
  </w:style>
  <w:style w:type="character" w:customStyle="1" w:styleId="ProposalChar">
    <w:name w:val="Proposal Char"/>
    <w:link w:val="Proposal"/>
    <w:rsid w:val="006F197E"/>
    <w:rPr>
      <w:rFonts w:eastAsia="Times New Roman"/>
      <w:b/>
      <w:bCs/>
      <w:lang w:val="en-GB"/>
    </w:rPr>
  </w:style>
  <w:style w:type="character" w:styleId="af7">
    <w:name w:val="Placeholder Text"/>
    <w:basedOn w:val="a0"/>
    <w:uiPriority w:val="99"/>
    <w:semiHidden/>
    <w:rsid w:val="00A10292"/>
    <w:rPr>
      <w:color w:val="808080"/>
    </w:rPr>
  </w:style>
  <w:style w:type="paragraph" w:customStyle="1" w:styleId="Style11">
    <w:name w:val="Style1.1"/>
    <w:basedOn w:val="a8"/>
    <w:link w:val="Style11Char"/>
    <w:qFormat/>
    <w:rsid w:val="00BB5F08"/>
    <w:pPr>
      <w:widowControl/>
      <w:tabs>
        <w:tab w:val="num" w:pos="-806"/>
      </w:tabs>
      <w:spacing w:before="240" w:after="120"/>
      <w:ind w:left="-806" w:hanging="567"/>
    </w:pPr>
    <w:rPr>
      <w:rFonts w:ascii="Arial" w:eastAsia="MS Mincho" w:hAnsi="Arial"/>
      <w:b/>
      <w:color w:val="auto"/>
      <w:kern w:val="0"/>
      <w:sz w:val="24"/>
      <w:lang w:eastAsia="en-US"/>
    </w:rPr>
  </w:style>
  <w:style w:type="character" w:customStyle="1" w:styleId="Style11Char">
    <w:name w:val="Style1.1 Char"/>
    <w:link w:val="Style11"/>
    <w:rsid w:val="00C30417"/>
    <w:rPr>
      <w:rFonts w:ascii="Arial" w:eastAsia="MS Mincho" w:hAnsi="Arial"/>
      <w:b/>
      <w:sz w:val="24"/>
      <w:lang w:eastAsia="en-US"/>
    </w:rPr>
  </w:style>
  <w:style w:type="paragraph" w:customStyle="1" w:styleId="111Style2">
    <w:name w:val="1.1.1 Style 2"/>
    <w:basedOn w:val="4"/>
    <w:link w:val="111Style2Char"/>
    <w:qFormat/>
    <w:rsid w:val="00BB5F08"/>
    <w:pPr>
      <w:keepLines w:val="0"/>
      <w:widowControl/>
      <w:numPr>
        <w:ilvl w:val="0"/>
        <w:numId w:val="0"/>
      </w:numPr>
      <w:tabs>
        <w:tab w:val="num" w:pos="-5500"/>
      </w:tabs>
      <w:overflowPunct/>
      <w:autoSpaceDE/>
      <w:autoSpaceDN/>
      <w:adjustRightInd/>
      <w:spacing w:before="180" w:after="120"/>
      <w:ind w:left="1267" w:hanging="1267"/>
      <w:textAlignment w:val="auto"/>
    </w:pPr>
    <w:rPr>
      <w:rFonts w:ascii="Arial" w:eastAsia="Arial" w:hAnsi="Arial"/>
      <w:bCs w:val="0"/>
      <w:sz w:val="22"/>
      <w:szCs w:val="20"/>
      <w:lang w:val="en-US" w:eastAsia="en-US"/>
    </w:rPr>
  </w:style>
  <w:style w:type="character" w:customStyle="1" w:styleId="111Style2Char">
    <w:name w:val="1.1.1 Style 2 Char"/>
    <w:link w:val="111Style2"/>
    <w:rsid w:val="00C30417"/>
    <w:rPr>
      <w:rFonts w:ascii="Arial" w:eastAsia="Arial" w:hAnsi="Arial"/>
      <w:b/>
      <w:sz w:val="22"/>
      <w:lang w:eastAsia="en-US"/>
    </w:rPr>
  </w:style>
  <w:style w:type="character" w:customStyle="1" w:styleId="Heading2Char1">
    <w:name w:val="Heading 2 Char1"/>
    <w:aliases w:val="DO NOT USE_h2 Char,h2 Char1,h21 Char,H2 Char1,Head2A Char,2 Char,UNDERRUBRIK 1-2 Char,H2 Char Char,h2 Char Char"/>
    <w:uiPriority w:val="9"/>
    <w:rsid w:val="00C30417"/>
    <w:rPr>
      <w:rFonts w:ascii="Arial" w:eastAsia="MS Mincho" w:hAnsi="Arial" w:cs="Times New Roman"/>
      <w:b/>
      <w:kern w:val="0"/>
      <w:sz w:val="20"/>
      <w:szCs w:val="20"/>
      <w:lang w:eastAsia="en-US"/>
    </w:rPr>
  </w:style>
  <w:style w:type="character" w:styleId="af8">
    <w:name w:val="footnote reference"/>
    <w:rsid w:val="00C30417"/>
    <w:rPr>
      <w:vertAlign w:val="superscript"/>
    </w:rPr>
  </w:style>
  <w:style w:type="character" w:customStyle="1" w:styleId="CaptionChar1">
    <w:name w:val="Caption Char1"/>
    <w:aliases w:val="cap Char1,cap Char Char,Caption Char Char,Caption Char1 Char Char,cap Char Char1 Char,Caption Char Char1 Char Char,cap Char2 Char"/>
    <w:rsid w:val="00C30417"/>
    <w:rPr>
      <w:lang w:val="en-GB" w:eastAsia="en-US"/>
    </w:rPr>
  </w:style>
  <w:style w:type="paragraph" w:styleId="af9">
    <w:name w:val="List"/>
    <w:basedOn w:val="a"/>
    <w:rsid w:val="00C30417"/>
    <w:pPr>
      <w:spacing w:before="180" w:after="0" w:line="240" w:lineRule="auto"/>
      <w:ind w:left="283" w:hanging="283"/>
    </w:pPr>
    <w:rPr>
      <w:rFonts w:ascii="Times New Roman" w:eastAsia="Times New Roman" w:hAnsi="Times New Roman"/>
      <w:sz w:val="20"/>
      <w:szCs w:val="20"/>
      <w:lang w:eastAsia="en-US"/>
    </w:rPr>
  </w:style>
  <w:style w:type="paragraph" w:customStyle="1" w:styleId="CharCharCharCharCharCharCharCharCharCharCharChar">
    <w:name w:val="Char Char Char Char Char Char Char Char Char Char Char Char"/>
    <w:rsid w:val="00C30417"/>
    <w:pPr>
      <w:keepNext/>
      <w:tabs>
        <w:tab w:val="left" w:pos="-1134"/>
      </w:tabs>
      <w:autoSpaceDE w:val="0"/>
      <w:autoSpaceDN w:val="0"/>
      <w:adjustRightInd w:val="0"/>
      <w:spacing w:before="60" w:after="60"/>
      <w:jc w:val="both"/>
    </w:pPr>
    <w:rPr>
      <w:rFonts w:eastAsia="宋体"/>
    </w:rPr>
  </w:style>
  <w:style w:type="paragraph" w:customStyle="1" w:styleId="CharCharChar">
    <w:name w:val="Char Char Char"/>
    <w:rsid w:val="00C30417"/>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styleId="afa">
    <w:name w:val="footnote text"/>
    <w:basedOn w:val="a"/>
    <w:link w:val="Charb"/>
    <w:rsid w:val="00C30417"/>
    <w:pPr>
      <w:snapToGrid w:val="0"/>
      <w:spacing w:before="180" w:after="0" w:line="240" w:lineRule="auto"/>
    </w:pPr>
    <w:rPr>
      <w:rFonts w:ascii="Times New Roman" w:eastAsia="Times New Roman" w:hAnsi="Times New Roman"/>
      <w:sz w:val="18"/>
      <w:szCs w:val="20"/>
      <w:lang w:eastAsia="en-US"/>
    </w:rPr>
  </w:style>
  <w:style w:type="character" w:customStyle="1" w:styleId="Charb">
    <w:name w:val="脚注文本 Char"/>
    <w:basedOn w:val="a0"/>
    <w:link w:val="afa"/>
    <w:rsid w:val="00C30417"/>
    <w:rPr>
      <w:rFonts w:eastAsia="Times New Roman"/>
      <w:sz w:val="18"/>
      <w:lang w:eastAsia="en-US"/>
    </w:rPr>
  </w:style>
  <w:style w:type="paragraph" w:styleId="21">
    <w:name w:val="Body Text Indent 2"/>
    <w:basedOn w:val="a"/>
    <w:link w:val="2Char0"/>
    <w:rsid w:val="00C30417"/>
    <w:pPr>
      <w:spacing w:before="180" w:after="0" w:line="240" w:lineRule="auto"/>
      <w:ind w:left="1247" w:hanging="1247"/>
    </w:pPr>
    <w:rPr>
      <w:rFonts w:ascii="Arial" w:eastAsia="宋体" w:hAnsi="Arial"/>
      <w:b/>
      <w:bCs/>
      <w:sz w:val="20"/>
      <w:szCs w:val="24"/>
      <w:lang w:val="en-GB" w:eastAsia="en-US"/>
    </w:rPr>
  </w:style>
  <w:style w:type="character" w:customStyle="1" w:styleId="2Char0">
    <w:name w:val="正文文本缩进 2 Char"/>
    <w:basedOn w:val="a0"/>
    <w:link w:val="21"/>
    <w:rsid w:val="00C30417"/>
    <w:rPr>
      <w:rFonts w:ascii="Arial" w:eastAsia="宋体" w:hAnsi="Arial"/>
      <w:b/>
      <w:bCs/>
      <w:szCs w:val="24"/>
      <w:lang w:val="en-GB" w:eastAsia="en-US"/>
    </w:rPr>
  </w:style>
  <w:style w:type="paragraph" w:customStyle="1" w:styleId="0">
    <w:name w:val="0"/>
    <w:basedOn w:val="a"/>
    <w:rsid w:val="00C30417"/>
    <w:pPr>
      <w:snapToGrid w:val="0"/>
      <w:spacing w:before="180" w:after="0" w:line="240" w:lineRule="auto"/>
      <w:jc w:val="both"/>
    </w:pPr>
    <w:rPr>
      <w:rFonts w:ascii="Times New Roman" w:eastAsia="宋体" w:hAnsi="Times New Roman"/>
      <w:sz w:val="21"/>
      <w:szCs w:val="21"/>
    </w:rPr>
  </w:style>
  <w:style w:type="paragraph" w:customStyle="1" w:styleId="CRCoverPage">
    <w:name w:val="CR Cover Page"/>
    <w:rsid w:val="00C30417"/>
    <w:pPr>
      <w:spacing w:after="120"/>
    </w:pPr>
    <w:rPr>
      <w:rFonts w:ascii="Arial" w:eastAsia="宋体" w:hAnsi="Arial"/>
      <w:lang w:val="en-GB" w:eastAsia="en-US"/>
    </w:rPr>
  </w:style>
  <w:style w:type="character" w:customStyle="1" w:styleId="B10">
    <w:name w:val="B1 (文字)"/>
    <w:locked/>
    <w:rsid w:val="00C30417"/>
    <w:rPr>
      <w:rFonts w:ascii="Times New Roman" w:eastAsia="宋体" w:hAnsi="Times New Roman" w:cs="Times New Roman"/>
      <w:kern w:val="0"/>
      <w:sz w:val="20"/>
      <w:szCs w:val="20"/>
      <w:lang w:val="en-GB" w:eastAsia="en-US"/>
    </w:rPr>
  </w:style>
  <w:style w:type="character" w:styleId="afb">
    <w:name w:val="Strong"/>
    <w:rsid w:val="00C30417"/>
    <w:rPr>
      <w:rFonts w:ascii="Arial" w:eastAsia="宋体" w:hAnsi="Arial" w:cs="Arial"/>
      <w:b/>
      <w:bCs/>
      <w:color w:val="0000FF"/>
      <w:kern w:val="2"/>
      <w:lang w:val="en-GB" w:eastAsia="zh-CN" w:bidi="ar-SA"/>
    </w:rPr>
  </w:style>
  <w:style w:type="paragraph" w:customStyle="1" w:styleId="Tabletext">
    <w:name w:val="Table_text"/>
    <w:basedOn w:val="a"/>
    <w:rsid w:val="00C30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szCs w:val="20"/>
      <w:lang w:val="en-GB" w:eastAsia="en-US"/>
    </w:rPr>
  </w:style>
  <w:style w:type="paragraph" w:customStyle="1" w:styleId="references">
    <w:name w:val="references"/>
    <w:rsid w:val="00C30417"/>
    <w:pPr>
      <w:numPr>
        <w:numId w:val="19"/>
      </w:numPr>
      <w:spacing w:after="50" w:line="180" w:lineRule="exact"/>
      <w:jc w:val="both"/>
    </w:pPr>
    <w:rPr>
      <w:rFonts w:eastAsia="MS Mincho"/>
      <w:noProof/>
      <w:szCs w:val="16"/>
      <w:lang w:eastAsia="en-US"/>
    </w:rPr>
  </w:style>
  <w:style w:type="paragraph" w:customStyle="1" w:styleId="Default">
    <w:name w:val="Default"/>
    <w:rsid w:val="00C30417"/>
    <w:pPr>
      <w:widowControl w:val="0"/>
      <w:autoSpaceDE w:val="0"/>
      <w:autoSpaceDN w:val="0"/>
      <w:adjustRightInd w:val="0"/>
    </w:pPr>
    <w:rPr>
      <w:rFonts w:ascii="Arial" w:eastAsia="宋体" w:hAnsi="Arial" w:cs="Arial"/>
      <w:color w:val="000000"/>
      <w:sz w:val="24"/>
      <w:szCs w:val="24"/>
    </w:rPr>
  </w:style>
  <w:style w:type="paragraph" w:customStyle="1" w:styleId="PL">
    <w:name w:val="PL"/>
    <w:link w:val="PLChar"/>
    <w:rsid w:val="00C30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30417"/>
    <w:rPr>
      <w:rFonts w:ascii="Courier New" w:eastAsia="宋体" w:hAnsi="Courier New"/>
      <w:noProof/>
      <w:sz w:val="16"/>
      <w:lang w:val="en-GB" w:eastAsia="en-US"/>
    </w:rPr>
  </w:style>
  <w:style w:type="paragraph" w:customStyle="1" w:styleId="CharCharCharCharCharChar">
    <w:name w:val="Char Char Char Char Char Char"/>
    <w:autoRedefine/>
    <w:rsid w:val="00C30417"/>
    <w:pPr>
      <w:widowControl w:val="0"/>
      <w:spacing w:line="300" w:lineRule="auto"/>
      <w:ind w:firstLineChars="200" w:firstLine="480"/>
      <w:jc w:val="both"/>
    </w:pPr>
    <w:rPr>
      <w:rFonts w:eastAsia="仿宋_GB2312"/>
      <w:noProof/>
      <w:kern w:val="2"/>
      <w:sz w:val="24"/>
      <w:szCs w:val="24"/>
    </w:rPr>
  </w:style>
  <w:style w:type="paragraph" w:customStyle="1" w:styleId="TF">
    <w:name w:val="TF"/>
    <w:basedOn w:val="TH"/>
    <w:uiPriority w:val="99"/>
    <w:rsid w:val="00C30417"/>
    <w:pPr>
      <w:keepNext w:val="0"/>
      <w:spacing w:before="0" w:after="240"/>
    </w:pPr>
    <w:rPr>
      <w:rFonts w:eastAsia="宋体"/>
    </w:rPr>
  </w:style>
  <w:style w:type="paragraph" w:customStyle="1" w:styleId="B4">
    <w:name w:val="B4"/>
    <w:basedOn w:val="40"/>
    <w:link w:val="B40"/>
    <w:rsid w:val="00C30417"/>
    <w:pPr>
      <w:spacing w:after="180"/>
      <w:ind w:left="1418" w:hanging="284"/>
      <w:contextualSpacing w:val="0"/>
    </w:pPr>
    <w:rPr>
      <w:rFonts w:eastAsia="宋体"/>
    </w:rPr>
  </w:style>
  <w:style w:type="paragraph" w:styleId="40">
    <w:name w:val="List 4"/>
    <w:basedOn w:val="a"/>
    <w:rsid w:val="00C30417"/>
    <w:pPr>
      <w:spacing w:before="180" w:after="0" w:line="240" w:lineRule="auto"/>
      <w:ind w:left="1440" w:hanging="360"/>
      <w:contextualSpacing/>
    </w:pPr>
    <w:rPr>
      <w:rFonts w:ascii="Times New Roman" w:eastAsia="Times New Roman" w:hAnsi="Times New Roman"/>
      <w:sz w:val="20"/>
      <w:szCs w:val="20"/>
      <w:lang w:eastAsia="en-US"/>
    </w:rPr>
  </w:style>
  <w:style w:type="character" w:customStyle="1" w:styleId="B40">
    <w:name w:val="B4 (文字)"/>
    <w:link w:val="B4"/>
    <w:locked/>
    <w:rsid w:val="00C30417"/>
    <w:rPr>
      <w:rFonts w:eastAsia="宋体"/>
      <w:lang w:eastAsia="en-US"/>
    </w:rPr>
  </w:style>
  <w:style w:type="paragraph" w:customStyle="1" w:styleId="Style10">
    <w:name w:val="Style1"/>
    <w:basedOn w:val="1"/>
    <w:link w:val="Style1Char"/>
    <w:rsid w:val="00C30417"/>
    <w:pPr>
      <w:keepNext/>
      <w:widowControl/>
      <w:tabs>
        <w:tab w:val="num" w:pos="567"/>
      </w:tabs>
      <w:autoSpaceDE/>
      <w:autoSpaceDN/>
      <w:adjustRightInd/>
      <w:spacing w:before="240"/>
      <w:ind w:left="567" w:hanging="567"/>
    </w:pPr>
    <w:rPr>
      <w:rFonts w:eastAsia="宋体"/>
      <w:bCs w:val="0"/>
      <w:kern w:val="32"/>
      <w:sz w:val="28"/>
      <w:lang w:eastAsia="en-US"/>
    </w:rPr>
  </w:style>
  <w:style w:type="character" w:customStyle="1" w:styleId="Style1Char">
    <w:name w:val="Style1 Char"/>
    <w:basedOn w:val="1Char"/>
    <w:link w:val="Style10"/>
    <w:rsid w:val="00C30417"/>
    <w:rPr>
      <w:rFonts w:ascii="Arial" w:eastAsia="宋体" w:hAnsi="Arial"/>
      <w:b/>
      <w:bCs w:val="0"/>
      <w:kern w:val="32"/>
      <w:sz w:val="28"/>
      <w:szCs w:val="30"/>
      <w:lang w:val="zh-CN" w:eastAsia="en-US"/>
    </w:rPr>
  </w:style>
  <w:style w:type="paragraph" w:customStyle="1" w:styleId="111">
    <w:name w:val="1.1.1"/>
    <w:basedOn w:val="a8"/>
    <w:link w:val="111Char"/>
    <w:rsid w:val="00C30417"/>
    <w:pPr>
      <w:widowControl/>
      <w:spacing w:before="180" w:after="120"/>
    </w:pPr>
    <w:rPr>
      <w:rFonts w:eastAsia="MS Mincho"/>
      <w:b/>
      <w:color w:val="auto"/>
      <w:kern w:val="0"/>
      <w:sz w:val="20"/>
      <w:lang w:eastAsia="en-US"/>
    </w:rPr>
  </w:style>
  <w:style w:type="character" w:customStyle="1" w:styleId="111Char">
    <w:name w:val="1.1.1 Char"/>
    <w:link w:val="111"/>
    <w:rsid w:val="00C30417"/>
    <w:rPr>
      <w:rFonts w:eastAsia="MS Mincho"/>
      <w:b/>
      <w:lang w:eastAsia="en-US"/>
    </w:rPr>
  </w:style>
  <w:style w:type="paragraph" w:customStyle="1" w:styleId="Style111">
    <w:name w:val="Style1.1.1"/>
    <w:basedOn w:val="Style11"/>
    <w:qFormat/>
    <w:rsid w:val="00C30417"/>
    <w:pPr>
      <w:tabs>
        <w:tab w:val="clear" w:pos="-806"/>
      </w:tabs>
      <w:ind w:left="533" w:hanging="533"/>
    </w:pPr>
  </w:style>
  <w:style w:type="paragraph" w:styleId="afc">
    <w:name w:val="No Spacing"/>
    <w:uiPriority w:val="1"/>
    <w:qFormat/>
    <w:rsid w:val="00C30417"/>
    <w:rPr>
      <w:rFonts w:eastAsia="Times New Roman"/>
      <w:lang w:eastAsia="en-US"/>
    </w:rPr>
  </w:style>
  <w:style w:type="paragraph" w:customStyle="1" w:styleId="RAN1bullet1">
    <w:name w:val="RAN1 bullet1"/>
    <w:basedOn w:val="a"/>
    <w:link w:val="RAN1bullet1Char"/>
    <w:qFormat/>
    <w:rsid w:val="00C30417"/>
    <w:pPr>
      <w:numPr>
        <w:numId w:val="21"/>
      </w:numPr>
      <w:spacing w:after="0" w:line="240" w:lineRule="auto"/>
    </w:pPr>
    <w:rPr>
      <w:rFonts w:ascii="Times" w:eastAsia="Batang" w:hAnsi="Times"/>
      <w:sz w:val="20"/>
      <w:szCs w:val="24"/>
      <w:lang w:val="en-GB" w:eastAsia="en-US"/>
    </w:rPr>
  </w:style>
  <w:style w:type="character" w:customStyle="1" w:styleId="RAN1bullet1Char">
    <w:name w:val="RAN1 bullet1 Char"/>
    <w:link w:val="RAN1bullet1"/>
    <w:rsid w:val="00C30417"/>
    <w:rPr>
      <w:rFonts w:ascii="Times" w:hAnsi="Times"/>
      <w:szCs w:val="24"/>
      <w:lang w:val="en-GB" w:eastAsia="en-US"/>
    </w:rPr>
  </w:style>
  <w:style w:type="paragraph" w:customStyle="1" w:styleId="RAN1text">
    <w:name w:val="RAN1 text"/>
    <w:basedOn w:val="a8"/>
    <w:link w:val="RAN1textChar"/>
    <w:qFormat/>
    <w:rsid w:val="00C30417"/>
    <w:pPr>
      <w:widowControl/>
    </w:pPr>
    <w:rPr>
      <w:rFonts w:eastAsia="MS Mincho"/>
      <w:color w:val="auto"/>
      <w:kern w:val="0"/>
      <w:sz w:val="20"/>
      <w:szCs w:val="24"/>
      <w:lang w:val="en-GB" w:eastAsia="en-US"/>
    </w:rPr>
  </w:style>
  <w:style w:type="character" w:customStyle="1" w:styleId="RAN1textChar">
    <w:name w:val="RAN1 text Char"/>
    <w:link w:val="RAN1text"/>
    <w:rsid w:val="00C30417"/>
    <w:rPr>
      <w:rFonts w:eastAsia="MS Mincho"/>
      <w:szCs w:val="24"/>
      <w:lang w:val="en-GB" w:eastAsia="en-US"/>
    </w:rPr>
  </w:style>
  <w:style w:type="paragraph" w:customStyle="1" w:styleId="RAN1tdoc">
    <w:name w:val="RAN1 tdoc"/>
    <w:basedOn w:val="a"/>
    <w:link w:val="RAN1tdocChar"/>
    <w:qFormat/>
    <w:rsid w:val="00C30417"/>
    <w:pPr>
      <w:spacing w:after="0" w:line="240" w:lineRule="auto"/>
      <w:ind w:left="720" w:hanging="720"/>
    </w:pPr>
    <w:rPr>
      <w:rFonts w:ascii="Times" w:eastAsia="Batang" w:hAnsi="Times"/>
      <w:b/>
      <w:color w:val="0000FF"/>
      <w:sz w:val="20"/>
      <w:szCs w:val="24"/>
      <w:u w:val="single" w:color="0000FF"/>
      <w:lang w:val="en-GB" w:eastAsia="en-US"/>
    </w:rPr>
  </w:style>
  <w:style w:type="character" w:customStyle="1" w:styleId="RAN1tdocChar">
    <w:name w:val="RAN1 tdoc Char"/>
    <w:link w:val="RAN1tdoc"/>
    <w:rsid w:val="00C30417"/>
    <w:rPr>
      <w:rFonts w:ascii="Times" w:hAnsi="Times"/>
      <w:b/>
      <w:color w:val="0000FF"/>
      <w:szCs w:val="24"/>
      <w:u w:val="single" w:color="0000FF"/>
      <w:lang w:val="en-GB" w:eastAsia="en-US"/>
    </w:rPr>
  </w:style>
  <w:style w:type="paragraph" w:customStyle="1" w:styleId="textintend1">
    <w:name w:val="text intend 1"/>
    <w:basedOn w:val="a"/>
    <w:rsid w:val="00C30417"/>
    <w:pPr>
      <w:overflowPunct w:val="0"/>
      <w:autoSpaceDE w:val="0"/>
      <w:autoSpaceDN w:val="0"/>
      <w:adjustRightInd w:val="0"/>
      <w:spacing w:after="120" w:line="240" w:lineRule="auto"/>
      <w:ind w:left="360" w:hanging="360"/>
      <w:jc w:val="both"/>
      <w:textAlignment w:val="baseline"/>
    </w:pPr>
    <w:rPr>
      <w:rFonts w:ascii="Times New Roman" w:eastAsia="MS Mincho" w:hAnsi="Times New Roman"/>
      <w:sz w:val="24"/>
      <w:szCs w:val="20"/>
      <w:lang w:eastAsia="en-US"/>
    </w:rPr>
  </w:style>
  <w:style w:type="character" w:customStyle="1" w:styleId="B1Zchn">
    <w:name w:val="B1 Zchn"/>
    <w:rsid w:val="00C30417"/>
    <w:rPr>
      <w:rFonts w:ascii="Times New Roman" w:eastAsia="等线"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
    <w:link w:val="2222Char"/>
    <w:rsid w:val="00A11F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basedOn w:val="a0"/>
    <w:link w:val="2222"/>
    <w:rsid w:val="00A11F8D"/>
    <w:rPr>
      <w:rFonts w:eastAsia="Malgun Gothic" w:cs="Batang"/>
      <w:lang w:val="en-GB" w:eastAsia="en-US"/>
    </w:rPr>
  </w:style>
  <w:style w:type="paragraph" w:styleId="afd">
    <w:name w:val="Revision"/>
    <w:hidden/>
    <w:uiPriority w:val="99"/>
    <w:semiHidden/>
    <w:rsid w:val="00DD3DB1"/>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DD3DB1"/>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66260">
      <w:bodyDiv w:val="1"/>
      <w:marLeft w:val="0"/>
      <w:marRight w:val="0"/>
      <w:marTop w:val="0"/>
      <w:marBottom w:val="0"/>
      <w:divBdr>
        <w:top w:val="none" w:sz="0" w:space="0" w:color="auto"/>
        <w:left w:val="none" w:sz="0" w:space="0" w:color="auto"/>
        <w:bottom w:val="none" w:sz="0" w:space="0" w:color="auto"/>
        <w:right w:val="none" w:sz="0" w:space="0" w:color="auto"/>
      </w:divBdr>
      <w:divsChild>
        <w:div w:id="1234701510">
          <w:marLeft w:val="547"/>
          <w:marRight w:val="0"/>
          <w:marTop w:val="86"/>
          <w:marBottom w:val="0"/>
          <w:divBdr>
            <w:top w:val="none" w:sz="0" w:space="0" w:color="auto"/>
            <w:left w:val="none" w:sz="0" w:space="0" w:color="auto"/>
            <w:bottom w:val="none" w:sz="0" w:space="0" w:color="auto"/>
            <w:right w:val="none" w:sz="0" w:space="0" w:color="auto"/>
          </w:divBdr>
        </w:div>
      </w:divsChild>
    </w:div>
    <w:div w:id="390424048">
      <w:bodyDiv w:val="1"/>
      <w:marLeft w:val="0"/>
      <w:marRight w:val="0"/>
      <w:marTop w:val="0"/>
      <w:marBottom w:val="0"/>
      <w:divBdr>
        <w:top w:val="none" w:sz="0" w:space="0" w:color="auto"/>
        <w:left w:val="none" w:sz="0" w:space="0" w:color="auto"/>
        <w:bottom w:val="none" w:sz="0" w:space="0" w:color="auto"/>
        <w:right w:val="none" w:sz="0" w:space="0" w:color="auto"/>
      </w:divBdr>
      <w:divsChild>
        <w:div w:id="475492978">
          <w:marLeft w:val="547"/>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48602F-E172-467A-9934-076318218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1772</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11851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3</cp:revision>
  <dcterms:created xsi:type="dcterms:W3CDTF">2018-02-16T16:43:00Z</dcterms:created>
  <dcterms:modified xsi:type="dcterms:W3CDTF">2018-02-16T16:43:00Z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